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FF7F8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D3333E">
        <w:rPr>
          <w:b/>
          <w:i/>
          <w:noProof/>
          <w:sz w:val="28"/>
        </w:rPr>
        <w:t>4348</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7F040E"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12EA9" w:rsidR="001E41F3" w:rsidRPr="00410371" w:rsidRDefault="00D3333E" w:rsidP="00547111">
            <w:pPr>
              <w:pStyle w:val="CRCoverPage"/>
              <w:spacing w:after="0"/>
              <w:rPr>
                <w:noProof/>
              </w:rPr>
            </w:pPr>
            <w:r>
              <w:rPr>
                <w:b/>
                <w:noProof/>
                <w:sz w:val="28"/>
              </w:rPr>
              <w:t>1248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7F040E">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6F989" w:rsidR="001E41F3" w:rsidRDefault="001F5D30">
            <w:pPr>
              <w:pStyle w:val="CRCoverPage"/>
              <w:spacing w:after="0"/>
              <w:ind w:left="100"/>
              <w:rPr>
                <w:noProof/>
              </w:rPr>
            </w:pPr>
            <w:r w:rsidRPr="001F5D30">
              <w:rPr>
                <w:noProof/>
              </w:rPr>
              <w:t>Editorial corrections and core spec alignment for 5.7.2.1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F040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F040E">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E50CB" w14:textId="77777777" w:rsidR="005B3106" w:rsidRDefault="005B3106">
            <w:pPr>
              <w:pStyle w:val="CRCoverPage"/>
              <w:spacing w:after="0"/>
              <w:ind w:left="100"/>
              <w:rPr>
                <w:noProof/>
              </w:rPr>
            </w:pPr>
            <w:r>
              <w:rPr>
                <w:noProof/>
              </w:rPr>
              <w:t>The editor’s notes contain formatting issues</w:t>
            </w:r>
          </w:p>
          <w:p w14:paraId="708AA7DE" w14:textId="3A6CEF9C" w:rsidR="005B3106" w:rsidRDefault="00E45B2B">
            <w:pPr>
              <w:pStyle w:val="CRCoverPage"/>
              <w:spacing w:after="0"/>
              <w:ind w:left="100"/>
              <w:rPr>
                <w:noProof/>
              </w:rPr>
            </w:pPr>
            <w:r>
              <w:rPr>
                <w:noProof/>
              </w:rPr>
              <w:t>The test requirements table is not aligned with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824DF" w14:textId="77777777" w:rsidR="005B3106" w:rsidRDefault="005B3106">
            <w:pPr>
              <w:pStyle w:val="CRCoverPage"/>
              <w:spacing w:after="0"/>
              <w:ind w:left="100"/>
              <w:rPr>
                <w:noProof/>
              </w:rPr>
            </w:pPr>
            <w:r>
              <w:rPr>
                <w:noProof/>
              </w:rPr>
              <w:t>The format of the editor’s note has been corrected</w:t>
            </w:r>
          </w:p>
          <w:p w14:paraId="59F9D7BC" w14:textId="77777777" w:rsidR="005B3106" w:rsidRDefault="00E45B2B">
            <w:pPr>
              <w:pStyle w:val="CRCoverPage"/>
              <w:spacing w:after="0"/>
              <w:ind w:left="100"/>
              <w:rPr>
                <w:noProof/>
              </w:rPr>
            </w:pPr>
            <w:r>
              <w:rPr>
                <w:noProof/>
              </w:rPr>
              <w:t>The test requirements table has been aligned to TS 38.133</w:t>
            </w:r>
          </w:p>
          <w:p w14:paraId="525870F8" w14:textId="77777777" w:rsidR="000922DC" w:rsidRDefault="000922DC">
            <w:pPr>
              <w:pStyle w:val="CRCoverPage"/>
              <w:spacing w:after="0"/>
              <w:ind w:left="100"/>
              <w:rPr>
                <w:noProof/>
              </w:rPr>
            </w:pPr>
            <w:r>
              <w:rPr>
                <w:noProof/>
              </w:rPr>
              <w:t>Added Table H.3.1-5 to message contents exceptions</w:t>
            </w:r>
          </w:p>
          <w:p w14:paraId="31C656EC" w14:textId="325A5B26" w:rsidR="000922DC" w:rsidRDefault="000922DC">
            <w:pPr>
              <w:pStyle w:val="CRCoverPage"/>
              <w:spacing w:after="0"/>
              <w:ind w:left="100"/>
              <w:rPr>
                <w:noProof/>
              </w:rPr>
            </w:pPr>
            <w:r>
              <w:rPr>
                <w:noProof/>
              </w:rPr>
              <w:t>Change cells to Synchronous (Since it is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388E7" w:rsidR="001E41F3" w:rsidRDefault="005B3106">
            <w:pPr>
              <w:pStyle w:val="CRCoverPage"/>
              <w:spacing w:after="0"/>
              <w:ind w:left="100"/>
              <w:rPr>
                <w:noProof/>
              </w:rPr>
            </w:pPr>
            <w:r>
              <w:rPr>
                <w:noProof/>
              </w:rPr>
              <w:t>The test case will contain editorial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41B82" w:rsidR="001E41F3" w:rsidRDefault="005B3106">
            <w:pPr>
              <w:pStyle w:val="CRCoverPage"/>
              <w:spacing w:after="0"/>
              <w:ind w:left="100"/>
              <w:rPr>
                <w:noProof/>
              </w:rPr>
            </w:pPr>
            <w:r>
              <w:rPr>
                <w:noProof/>
              </w:rPr>
              <w:t>5.7.</w:t>
            </w:r>
            <w:r w:rsidR="005D2486">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BAE98" w:rsidR="001E41F3" w:rsidRDefault="001F5D30">
            <w:pPr>
              <w:pStyle w:val="CRCoverPage"/>
              <w:spacing w:after="0"/>
              <w:ind w:left="100"/>
              <w:rPr>
                <w:noProof/>
              </w:rPr>
            </w:pPr>
            <w:r>
              <w:rPr>
                <w:noProof/>
              </w:rPr>
              <w:t>Depends on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0C5E006" w14:textId="77777777" w:rsidR="00A76F06" w:rsidRPr="00F23C6D" w:rsidRDefault="00A76F06" w:rsidP="00A76F06">
      <w:pPr>
        <w:pStyle w:val="Heading4"/>
        <w:rPr>
          <w:lang w:eastAsia="sv-SE"/>
        </w:rPr>
      </w:pPr>
      <w:bookmarkStart w:id="2" w:name="_Toc44093009"/>
      <w:bookmarkStart w:id="3" w:name="_Toc44093558"/>
      <w:bookmarkStart w:id="4" w:name="_Toc44094381"/>
      <w:bookmarkStart w:id="5" w:name="_Toc44094660"/>
      <w:bookmarkStart w:id="6" w:name="_Toc52296076"/>
      <w:bookmarkStart w:id="7" w:name="_Toc59027788"/>
      <w:bookmarkStart w:id="8" w:name="_Toc69328282"/>
      <w:bookmarkStart w:id="9" w:name="_Toc75989922"/>
      <w:bookmarkStart w:id="10" w:name="_Toc75993028"/>
      <w:bookmarkStart w:id="11" w:name="_Toc76018805"/>
      <w:r w:rsidRPr="00F23C6D">
        <w:rPr>
          <w:lang w:eastAsia="sv-SE"/>
        </w:rPr>
        <w:t>5.7.2.1</w:t>
      </w:r>
      <w:r w:rsidRPr="00F23C6D">
        <w:rPr>
          <w:lang w:eastAsia="sv-SE"/>
        </w:rPr>
        <w:tab/>
        <w:t>EN-DC FR2 SS-RSRQ measurement accuracy</w:t>
      </w:r>
      <w:bookmarkEnd w:id="2"/>
      <w:bookmarkEnd w:id="3"/>
      <w:bookmarkEnd w:id="4"/>
      <w:bookmarkEnd w:id="5"/>
      <w:bookmarkEnd w:id="6"/>
      <w:bookmarkEnd w:id="7"/>
      <w:bookmarkEnd w:id="8"/>
      <w:bookmarkEnd w:id="9"/>
      <w:bookmarkEnd w:id="10"/>
      <w:bookmarkEnd w:id="11"/>
    </w:p>
    <w:p w14:paraId="422FE679" w14:textId="0DBF85D2" w:rsidR="00A76F06" w:rsidRPr="00F23C6D" w:rsidDel="00A76F06" w:rsidRDefault="00A76F06" w:rsidP="00A76F06">
      <w:pPr>
        <w:pStyle w:val="EditorsNote"/>
        <w:rPr>
          <w:del w:id="12" w:author="Cardalda-Garcia Adrian 1SI1" w:date="2021-07-26T10:00:00Z"/>
        </w:rPr>
      </w:pPr>
    </w:p>
    <w:p w14:paraId="42A994D0" w14:textId="77777777" w:rsidR="00A76F06" w:rsidRPr="00F23C6D" w:rsidRDefault="00A76F06" w:rsidP="00A76F06">
      <w:pPr>
        <w:pStyle w:val="EditorsNote"/>
      </w:pPr>
      <w:bookmarkStart w:id="13" w:name="_Hlk78186085"/>
      <w:r w:rsidRPr="00F23C6D">
        <w:t>Editor’s Note: This test case has been completed for the following configurations:</w:t>
      </w:r>
    </w:p>
    <w:p w14:paraId="7EBEC13B" w14:textId="77777777" w:rsidR="00A76F06" w:rsidRPr="00F23C6D" w:rsidRDefault="00A76F06" w:rsidP="00A76F06">
      <w:pPr>
        <w:pStyle w:val="EditorsNote"/>
      </w:pPr>
      <w:r w:rsidRPr="00F23C6D">
        <w:t xml:space="preserve">- Test frequency f </w:t>
      </w:r>
      <w:r w:rsidRPr="00F23C6D">
        <w:rPr>
          <w:rFonts w:ascii="Arial" w:hAnsi="Arial" w:cs="Arial"/>
        </w:rPr>
        <w:t>≤</w:t>
      </w:r>
      <w:r w:rsidRPr="00F23C6D">
        <w:t xml:space="preserve"> 40.8 GHz</w:t>
      </w:r>
    </w:p>
    <w:p w14:paraId="7707F42F" w14:textId="77777777" w:rsidR="00A76F06" w:rsidRPr="00F23C6D" w:rsidRDefault="00A76F06" w:rsidP="00A76F06">
      <w:pPr>
        <w:pStyle w:val="EditorsNote"/>
      </w:pPr>
      <w:r w:rsidRPr="00F23C6D">
        <w:t>- UE PC3</w:t>
      </w:r>
    </w:p>
    <w:p w14:paraId="072FA3BE" w14:textId="77777777" w:rsidR="00A76F06" w:rsidRPr="00F23C6D" w:rsidRDefault="00A76F06" w:rsidP="00A76F06">
      <w:pPr>
        <w:pStyle w:val="EditorsNote"/>
      </w:pPr>
      <w:r w:rsidRPr="00F23C6D">
        <w:t>- Normal conditions</w:t>
      </w:r>
    </w:p>
    <w:p w14:paraId="49A95C75" w14:textId="77777777" w:rsidR="00A76F06" w:rsidRPr="00F23C6D" w:rsidRDefault="00A76F06" w:rsidP="00A76F06">
      <w:pPr>
        <w:pStyle w:val="EditorsNote"/>
      </w:pPr>
      <w:r w:rsidRPr="00F23C6D">
        <w:t>- The test is incomplete for UE power classes other than PC3</w:t>
      </w:r>
    </w:p>
    <w:p w14:paraId="014CC355" w14:textId="77777777" w:rsidR="00A76F06" w:rsidRPr="00F23C6D" w:rsidRDefault="00A76F06" w:rsidP="00A76F06">
      <w:pPr>
        <w:pStyle w:val="EditorsNote"/>
      </w:pPr>
      <w:r w:rsidRPr="00F23C6D">
        <w:t>- The test is incomplete for test frequencies &gt; 40.8 GHz</w:t>
      </w:r>
    </w:p>
    <w:p w14:paraId="4A71E087" w14:textId="77777777" w:rsidR="00A76F06" w:rsidRDefault="00A76F06">
      <w:pPr>
        <w:pStyle w:val="EditorsNote"/>
        <w:rPr>
          <w:ins w:id="14" w:author="Cardalda-Garcia Adrian 1SI1" w:date="2021-07-26T10:00:00Z"/>
        </w:rPr>
        <w:pPrChange w:id="15" w:author="Cardalda-Garcia Adrian 1SI1" w:date="2021-07-26T10:00:00Z">
          <w:pPr>
            <w:pStyle w:val="H6"/>
          </w:pPr>
        </w:pPrChange>
      </w:pPr>
      <w:r w:rsidRPr="00F23C6D">
        <w:t>- The test is incomplete for extreme conditions</w:t>
      </w:r>
    </w:p>
    <w:bookmarkEnd w:id="13"/>
    <w:p w14:paraId="78EE4AA6" w14:textId="07079F2B" w:rsidR="00A76F06" w:rsidRPr="00F23C6D" w:rsidRDefault="00A76F06" w:rsidP="00A76F06">
      <w:pPr>
        <w:pStyle w:val="H6"/>
      </w:pPr>
      <w:r w:rsidRPr="00F23C6D">
        <w:t>5.7.2.1.1</w:t>
      </w:r>
      <w:r w:rsidRPr="00F23C6D">
        <w:tab/>
        <w:t>Test purpose</w:t>
      </w:r>
    </w:p>
    <w:p w14:paraId="68B2BA0A" w14:textId="77777777" w:rsidR="00A76F06" w:rsidRPr="00F23C6D" w:rsidRDefault="00A76F06" w:rsidP="00A76F06">
      <w:pPr>
        <w:rPr>
          <w:lang w:eastAsia="sv-SE"/>
        </w:rPr>
      </w:pPr>
      <w:r w:rsidRPr="00F23C6D">
        <w:rPr>
          <w:lang w:eastAsia="sv-SE"/>
        </w:rPr>
        <w:t>The purpose of this test is to verify that the intra-frequency SS-RSRQ measurement accuracy for NR FR2 is within the specified limits for all bands.</w:t>
      </w:r>
    </w:p>
    <w:p w14:paraId="2B98010E" w14:textId="77777777" w:rsidR="00A76F06" w:rsidRPr="00F23C6D" w:rsidRDefault="00A76F06" w:rsidP="00A76F06">
      <w:pPr>
        <w:pStyle w:val="H6"/>
      </w:pPr>
      <w:r w:rsidRPr="00F23C6D">
        <w:t>5.7.2.1.2</w:t>
      </w:r>
      <w:r w:rsidRPr="00F23C6D">
        <w:tab/>
        <w:t>Test applicability</w:t>
      </w:r>
    </w:p>
    <w:p w14:paraId="016D2D63" w14:textId="77777777" w:rsidR="00A76F06" w:rsidRPr="00F23C6D" w:rsidRDefault="00A76F06" w:rsidP="00A76F06">
      <w:pPr>
        <w:rPr>
          <w:lang w:eastAsia="sv-SE"/>
        </w:rPr>
      </w:pPr>
      <w:r w:rsidRPr="00F23C6D">
        <w:rPr>
          <w:lang w:eastAsia="sv-SE"/>
        </w:rPr>
        <w:t>This test applies to all types of NR UE supporting E-UTRA and EN-DC from Release 15 onwards.</w:t>
      </w:r>
    </w:p>
    <w:p w14:paraId="5472E463" w14:textId="77777777" w:rsidR="00A76F06" w:rsidRPr="00F23C6D" w:rsidRDefault="00A76F06" w:rsidP="00A76F06">
      <w:pPr>
        <w:pStyle w:val="H6"/>
        <w:rPr>
          <w:lang w:eastAsia="sv-SE"/>
        </w:rPr>
      </w:pPr>
      <w:r w:rsidRPr="00F23C6D">
        <w:rPr>
          <w:lang w:eastAsia="sv-SE"/>
        </w:rPr>
        <w:t>5.7.2.1.3</w:t>
      </w:r>
      <w:r w:rsidRPr="00F23C6D">
        <w:rPr>
          <w:lang w:eastAsia="sv-SE"/>
        </w:rPr>
        <w:tab/>
        <w:t>Minimum conformance requirements</w:t>
      </w:r>
    </w:p>
    <w:p w14:paraId="56B0975C" w14:textId="77777777" w:rsidR="00A76F06" w:rsidRPr="00F23C6D" w:rsidRDefault="00A76F06" w:rsidP="00A76F06">
      <w:pPr>
        <w:rPr>
          <w:lang w:eastAsia="sv-SE"/>
        </w:rPr>
      </w:pPr>
      <w:r w:rsidRPr="00F23C6D">
        <w:rPr>
          <w:lang w:eastAsia="sv-SE"/>
        </w:rPr>
        <w:t>The minimum conformance requirements are specified in clause 5.7.2.0.1.</w:t>
      </w:r>
    </w:p>
    <w:p w14:paraId="4FAB9138" w14:textId="77777777" w:rsidR="00A76F06" w:rsidRPr="00F23C6D" w:rsidRDefault="00A76F06" w:rsidP="00A76F06">
      <w:pPr>
        <w:rPr>
          <w:lang w:eastAsia="sv-SE"/>
        </w:rPr>
      </w:pPr>
      <w:r w:rsidRPr="00F23C6D">
        <w:rPr>
          <w:lang w:eastAsia="sv-SE"/>
        </w:rPr>
        <w:t>The normative reference for this requirement is TS 38.133 [6] clause A.5.7.2.1.</w:t>
      </w:r>
    </w:p>
    <w:p w14:paraId="03EEE14C" w14:textId="77777777" w:rsidR="00A76F06" w:rsidRPr="00F23C6D" w:rsidRDefault="00A76F06" w:rsidP="00A76F06">
      <w:pPr>
        <w:pStyle w:val="H6"/>
        <w:rPr>
          <w:lang w:eastAsia="sv-SE"/>
        </w:rPr>
      </w:pPr>
      <w:r w:rsidRPr="00F23C6D">
        <w:rPr>
          <w:lang w:eastAsia="sv-SE"/>
        </w:rPr>
        <w:t>5.7.2.1.4</w:t>
      </w:r>
      <w:r w:rsidRPr="00F23C6D">
        <w:rPr>
          <w:lang w:eastAsia="sv-SE"/>
        </w:rPr>
        <w:tab/>
        <w:t>Test description</w:t>
      </w:r>
    </w:p>
    <w:p w14:paraId="7E45CCD0" w14:textId="77777777" w:rsidR="00A76F06" w:rsidRPr="00F23C6D" w:rsidRDefault="00A76F06" w:rsidP="00A76F06">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the same frequency as the </w:t>
      </w:r>
      <w:proofErr w:type="spellStart"/>
      <w:r w:rsidRPr="00F23C6D">
        <w:t>PSCell</w:t>
      </w:r>
      <w:proofErr w:type="spellEnd"/>
      <w:r w:rsidRPr="00F23C6D">
        <w:t>.</w:t>
      </w:r>
    </w:p>
    <w:p w14:paraId="56CF4E35" w14:textId="77777777" w:rsidR="00A76F06" w:rsidRPr="00F23C6D" w:rsidRDefault="00A76F06" w:rsidP="00A76F06">
      <w:pPr>
        <w:pStyle w:val="H6"/>
        <w:rPr>
          <w:lang w:eastAsia="sv-SE"/>
        </w:rPr>
      </w:pPr>
      <w:r w:rsidRPr="00F23C6D">
        <w:rPr>
          <w:lang w:eastAsia="sv-SE"/>
        </w:rPr>
        <w:t>5.7.2.1.4.1</w:t>
      </w:r>
      <w:r w:rsidRPr="00F23C6D">
        <w:rPr>
          <w:lang w:eastAsia="sv-SE"/>
        </w:rPr>
        <w:tab/>
        <w:t>Initial conditions</w:t>
      </w:r>
    </w:p>
    <w:p w14:paraId="69F830D3" w14:textId="77777777" w:rsidR="00A76F06" w:rsidRPr="00F23C6D" w:rsidRDefault="00A76F06" w:rsidP="00A76F06">
      <w:pPr>
        <w:rPr>
          <w:lang w:eastAsia="sv-SE"/>
        </w:rPr>
      </w:pPr>
      <w:r w:rsidRPr="00F23C6D">
        <w:rPr>
          <w:lang w:eastAsia="sv-SE"/>
        </w:rPr>
        <w:t>This test shall be tested using any of the test configurations in Table 5.7.2.1</w:t>
      </w:r>
      <w:r w:rsidRPr="00F23C6D">
        <w:t>.4.1</w:t>
      </w:r>
      <w:r w:rsidRPr="00F23C6D">
        <w:rPr>
          <w:lang w:eastAsia="sv-SE"/>
        </w:rPr>
        <w:t>-1.</w:t>
      </w:r>
    </w:p>
    <w:p w14:paraId="71760C3B" w14:textId="77777777" w:rsidR="00A76F06" w:rsidRPr="00F23C6D" w:rsidRDefault="00A76F06" w:rsidP="00A76F06">
      <w:pPr>
        <w:pStyle w:val="TH"/>
      </w:pPr>
      <w:r w:rsidRPr="00F23C6D">
        <w:t>Table 5.7.2.1.4.1-1: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76F06" w:rsidRPr="00F23C6D" w14:paraId="582B86A6" w14:textId="77777777" w:rsidTr="00CE1D05">
        <w:tc>
          <w:tcPr>
            <w:tcW w:w="1985" w:type="dxa"/>
            <w:shd w:val="clear" w:color="auto" w:fill="auto"/>
          </w:tcPr>
          <w:p w14:paraId="58C01DC1" w14:textId="77777777" w:rsidR="00A76F06" w:rsidRPr="00F23C6D" w:rsidRDefault="00A76F06" w:rsidP="00CE1D05">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5D426BB9" w14:textId="77777777" w:rsidR="00A76F06" w:rsidRPr="00F23C6D" w:rsidRDefault="00A76F06" w:rsidP="00CE1D05">
            <w:pPr>
              <w:keepNext/>
              <w:keepLines/>
              <w:spacing w:after="0"/>
              <w:jc w:val="center"/>
              <w:rPr>
                <w:rFonts w:ascii="Arial" w:hAnsi="Arial"/>
                <w:b/>
                <w:sz w:val="18"/>
              </w:rPr>
            </w:pPr>
            <w:r w:rsidRPr="00F23C6D">
              <w:rPr>
                <w:rFonts w:ascii="Arial" w:hAnsi="Arial"/>
                <w:b/>
                <w:sz w:val="18"/>
              </w:rPr>
              <w:t>Description</w:t>
            </w:r>
          </w:p>
        </w:tc>
      </w:tr>
      <w:tr w:rsidR="00A76F06" w:rsidRPr="00F23C6D" w14:paraId="1AFDFD99" w14:textId="77777777" w:rsidTr="00CE1D05">
        <w:tc>
          <w:tcPr>
            <w:tcW w:w="1985" w:type="dxa"/>
            <w:shd w:val="clear" w:color="auto" w:fill="auto"/>
          </w:tcPr>
          <w:p w14:paraId="18D98478" w14:textId="77777777" w:rsidR="00A76F06" w:rsidRPr="00F23C6D" w:rsidRDefault="00A76F06" w:rsidP="00CE1D05">
            <w:pPr>
              <w:spacing w:after="0"/>
              <w:jc w:val="center"/>
              <w:rPr>
                <w:rFonts w:ascii="Arial" w:eastAsia="Malgun Gothic" w:hAnsi="Arial" w:cs="Arial"/>
                <w:sz w:val="18"/>
                <w:szCs w:val="18"/>
              </w:rPr>
            </w:pPr>
            <w:r w:rsidRPr="00F23C6D">
              <w:rPr>
                <w:rFonts w:ascii="Arial" w:eastAsia="Malgun Gothic" w:hAnsi="Arial" w:cs="Arial"/>
                <w:sz w:val="18"/>
                <w:szCs w:val="18"/>
              </w:rPr>
              <w:t>5.7.2.1-1</w:t>
            </w:r>
          </w:p>
        </w:tc>
        <w:tc>
          <w:tcPr>
            <w:tcW w:w="7513" w:type="dxa"/>
            <w:shd w:val="clear" w:color="auto" w:fill="auto"/>
          </w:tcPr>
          <w:p w14:paraId="6BBBB43A" w14:textId="77777777" w:rsidR="00A76F06" w:rsidRPr="00F23C6D" w:rsidRDefault="00A76F06" w:rsidP="00CE1D05">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A76F06" w:rsidRPr="00F23C6D" w14:paraId="0A87BFCA" w14:textId="77777777" w:rsidTr="00CE1D05">
        <w:tc>
          <w:tcPr>
            <w:tcW w:w="1985" w:type="dxa"/>
            <w:shd w:val="clear" w:color="auto" w:fill="auto"/>
          </w:tcPr>
          <w:p w14:paraId="1CF6990C" w14:textId="77777777" w:rsidR="00A76F06" w:rsidRPr="00F23C6D" w:rsidRDefault="00A76F06" w:rsidP="00CE1D05">
            <w:pPr>
              <w:spacing w:after="0"/>
              <w:jc w:val="center"/>
              <w:rPr>
                <w:rFonts w:ascii="Arial" w:eastAsia="Malgun Gothic" w:hAnsi="Arial" w:cs="Arial"/>
                <w:sz w:val="18"/>
                <w:szCs w:val="18"/>
              </w:rPr>
            </w:pPr>
            <w:r w:rsidRPr="00F23C6D">
              <w:rPr>
                <w:rFonts w:ascii="Arial" w:eastAsia="Malgun Gothic" w:hAnsi="Arial" w:cs="Arial"/>
                <w:sz w:val="18"/>
                <w:szCs w:val="18"/>
              </w:rPr>
              <w:t>5.7.2.1-2</w:t>
            </w:r>
          </w:p>
        </w:tc>
        <w:tc>
          <w:tcPr>
            <w:tcW w:w="7513" w:type="dxa"/>
            <w:shd w:val="clear" w:color="auto" w:fill="auto"/>
          </w:tcPr>
          <w:p w14:paraId="3B5A1942" w14:textId="77777777" w:rsidR="00A76F06" w:rsidRPr="00F23C6D" w:rsidRDefault="00A76F06" w:rsidP="00CE1D05">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A76F06" w:rsidRPr="00F23C6D" w14:paraId="562F4FBE" w14:textId="77777777" w:rsidTr="00CE1D05">
        <w:tc>
          <w:tcPr>
            <w:tcW w:w="9498" w:type="dxa"/>
            <w:gridSpan w:val="2"/>
            <w:shd w:val="clear" w:color="auto" w:fill="auto"/>
          </w:tcPr>
          <w:p w14:paraId="14D54E73" w14:textId="77777777" w:rsidR="00A76F06" w:rsidRPr="00F23C6D" w:rsidRDefault="00A76F06" w:rsidP="00CE1D05">
            <w:pPr>
              <w:pStyle w:val="TAN"/>
            </w:pPr>
            <w:r w:rsidRPr="00F23C6D">
              <w:t>Note:</w:t>
            </w:r>
            <w:r w:rsidRPr="00F23C6D">
              <w:tab/>
              <w:t>The UE is only required to be tested in one of the supported test configurations</w:t>
            </w:r>
          </w:p>
        </w:tc>
      </w:tr>
    </w:tbl>
    <w:p w14:paraId="70130E2D" w14:textId="77777777" w:rsidR="00A76F06" w:rsidRPr="00F23C6D" w:rsidRDefault="00A76F06" w:rsidP="00A76F06">
      <w:pPr>
        <w:rPr>
          <w:lang w:eastAsia="sv-SE"/>
        </w:rPr>
      </w:pPr>
    </w:p>
    <w:p w14:paraId="2613D29B" w14:textId="77777777" w:rsidR="00A76F06" w:rsidRPr="00F23C6D" w:rsidRDefault="00A76F06" w:rsidP="00A76F06">
      <w:pPr>
        <w:rPr>
          <w:lang w:eastAsia="sv-SE"/>
        </w:rPr>
      </w:pPr>
      <w:r w:rsidRPr="00F23C6D">
        <w:rPr>
          <w:lang w:eastAsia="sv-SE"/>
        </w:rPr>
        <w:t>Configure the test equipment and the DUT according to the parameters in Table 5.7.2.1.4.1-2.</w:t>
      </w:r>
    </w:p>
    <w:p w14:paraId="61833A55" w14:textId="77777777" w:rsidR="00A76F06" w:rsidRPr="00F23C6D" w:rsidRDefault="00A76F06" w:rsidP="00A76F06">
      <w:pPr>
        <w:pStyle w:val="TH"/>
      </w:pPr>
      <w:r w:rsidRPr="00F23C6D">
        <w:lastRenderedPageBreak/>
        <w:t>Table 5.7.2.1.4.1-2: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76F06" w:rsidRPr="00F23C6D" w14:paraId="1EE36A6C" w14:textId="77777777" w:rsidTr="00CE1D05">
        <w:trPr>
          <w:jc w:val="center"/>
        </w:trPr>
        <w:tc>
          <w:tcPr>
            <w:tcW w:w="1701" w:type="dxa"/>
            <w:shd w:val="clear" w:color="auto" w:fill="auto"/>
          </w:tcPr>
          <w:p w14:paraId="0261A74C" w14:textId="77777777" w:rsidR="00A76F06" w:rsidRPr="00F23C6D" w:rsidRDefault="00A76F06" w:rsidP="00CE1D05">
            <w:pPr>
              <w:pStyle w:val="TAH"/>
            </w:pPr>
            <w:r w:rsidRPr="00F23C6D">
              <w:t>Parameter</w:t>
            </w:r>
          </w:p>
        </w:tc>
        <w:tc>
          <w:tcPr>
            <w:tcW w:w="3943" w:type="dxa"/>
            <w:shd w:val="clear" w:color="auto" w:fill="auto"/>
          </w:tcPr>
          <w:p w14:paraId="775BCEF8" w14:textId="77777777" w:rsidR="00A76F06" w:rsidRPr="00F23C6D" w:rsidRDefault="00A76F06" w:rsidP="00CE1D05">
            <w:pPr>
              <w:pStyle w:val="TAH"/>
            </w:pPr>
            <w:r w:rsidRPr="00F23C6D">
              <w:t>Value</w:t>
            </w:r>
          </w:p>
        </w:tc>
        <w:tc>
          <w:tcPr>
            <w:tcW w:w="3961" w:type="dxa"/>
          </w:tcPr>
          <w:p w14:paraId="1820016D" w14:textId="77777777" w:rsidR="00A76F06" w:rsidRPr="00F23C6D" w:rsidRDefault="00A76F06" w:rsidP="00CE1D05">
            <w:pPr>
              <w:pStyle w:val="TAH"/>
            </w:pPr>
            <w:r w:rsidRPr="00F23C6D">
              <w:t>Comment</w:t>
            </w:r>
          </w:p>
        </w:tc>
      </w:tr>
      <w:tr w:rsidR="00A76F06" w:rsidRPr="00F23C6D" w14:paraId="6A5D14C2" w14:textId="77777777" w:rsidTr="00CE1D05">
        <w:trPr>
          <w:jc w:val="center"/>
        </w:trPr>
        <w:tc>
          <w:tcPr>
            <w:tcW w:w="1701" w:type="dxa"/>
            <w:shd w:val="clear" w:color="auto" w:fill="auto"/>
          </w:tcPr>
          <w:p w14:paraId="15767114" w14:textId="77777777" w:rsidR="00A76F06" w:rsidRPr="00F23C6D" w:rsidRDefault="00A76F06" w:rsidP="00CE1D05">
            <w:pPr>
              <w:pStyle w:val="TAL"/>
            </w:pPr>
            <w:r w:rsidRPr="00F23C6D">
              <w:t>Test environment</w:t>
            </w:r>
          </w:p>
        </w:tc>
        <w:tc>
          <w:tcPr>
            <w:tcW w:w="3943" w:type="dxa"/>
            <w:shd w:val="clear" w:color="auto" w:fill="auto"/>
          </w:tcPr>
          <w:p w14:paraId="7BDCB672" w14:textId="77777777" w:rsidR="00A76F06" w:rsidRPr="00F23C6D" w:rsidRDefault="00A76F06" w:rsidP="00CE1D05">
            <w:pPr>
              <w:pStyle w:val="TAL"/>
            </w:pPr>
            <w:r w:rsidRPr="00F23C6D">
              <w:t>NC</w:t>
            </w:r>
          </w:p>
        </w:tc>
        <w:tc>
          <w:tcPr>
            <w:tcW w:w="3961" w:type="dxa"/>
          </w:tcPr>
          <w:p w14:paraId="5D503DBB" w14:textId="77777777" w:rsidR="00A76F06" w:rsidRPr="00F23C6D" w:rsidRDefault="00A76F06" w:rsidP="00CE1D05">
            <w:pPr>
              <w:pStyle w:val="TAL"/>
            </w:pPr>
            <w:r w:rsidRPr="00F23C6D">
              <w:t>As specified in TS 36.508 [25] clause 4.1.</w:t>
            </w:r>
          </w:p>
        </w:tc>
      </w:tr>
      <w:tr w:rsidR="00A76F06" w:rsidRPr="00F23C6D" w14:paraId="2BBD37E9" w14:textId="77777777" w:rsidTr="00CE1D05">
        <w:trPr>
          <w:jc w:val="center"/>
        </w:trPr>
        <w:tc>
          <w:tcPr>
            <w:tcW w:w="1701" w:type="dxa"/>
            <w:shd w:val="clear" w:color="auto" w:fill="auto"/>
          </w:tcPr>
          <w:p w14:paraId="0FF250EA" w14:textId="77777777" w:rsidR="00A76F06" w:rsidRPr="00F23C6D" w:rsidRDefault="00A76F06" w:rsidP="00CE1D05">
            <w:pPr>
              <w:pStyle w:val="TAL"/>
            </w:pPr>
            <w:r w:rsidRPr="00F23C6D">
              <w:t>Test frequencies</w:t>
            </w:r>
          </w:p>
        </w:tc>
        <w:tc>
          <w:tcPr>
            <w:tcW w:w="7904" w:type="dxa"/>
            <w:gridSpan w:val="2"/>
            <w:shd w:val="clear" w:color="auto" w:fill="auto"/>
          </w:tcPr>
          <w:p w14:paraId="5E16CCD7" w14:textId="77777777" w:rsidR="00A76F06" w:rsidRPr="00F23C6D" w:rsidRDefault="00A76F06" w:rsidP="00CE1D05">
            <w:pPr>
              <w:pStyle w:val="TAL"/>
            </w:pPr>
            <w:r w:rsidRPr="00F23C6D">
              <w:t>As specified in Annex E, E.1.1, E.1.3.1 and Table E.3-1 and TS 38.508-1 [14] clause 4.3.1.</w:t>
            </w:r>
          </w:p>
        </w:tc>
      </w:tr>
      <w:tr w:rsidR="00A76F06" w:rsidRPr="00F23C6D" w14:paraId="69DFDC4B" w14:textId="77777777" w:rsidTr="00CE1D05">
        <w:trPr>
          <w:jc w:val="center"/>
        </w:trPr>
        <w:tc>
          <w:tcPr>
            <w:tcW w:w="1701" w:type="dxa"/>
            <w:shd w:val="clear" w:color="auto" w:fill="auto"/>
          </w:tcPr>
          <w:p w14:paraId="1516BD63" w14:textId="77777777" w:rsidR="00A76F06" w:rsidRPr="00F23C6D" w:rsidRDefault="00A76F06" w:rsidP="00CE1D05">
            <w:pPr>
              <w:pStyle w:val="TAL"/>
            </w:pPr>
            <w:r w:rsidRPr="00F23C6D">
              <w:t>Channel bandwidth</w:t>
            </w:r>
          </w:p>
        </w:tc>
        <w:tc>
          <w:tcPr>
            <w:tcW w:w="7904" w:type="dxa"/>
            <w:gridSpan w:val="2"/>
            <w:shd w:val="clear" w:color="auto" w:fill="auto"/>
          </w:tcPr>
          <w:p w14:paraId="246C4D58" w14:textId="77777777" w:rsidR="00A76F06" w:rsidRPr="00F23C6D" w:rsidRDefault="00A76F06" w:rsidP="00CE1D05">
            <w:pPr>
              <w:pStyle w:val="TAL"/>
            </w:pPr>
            <w:r w:rsidRPr="00F23C6D">
              <w:t>As specified by the selected test configuration.</w:t>
            </w:r>
          </w:p>
        </w:tc>
      </w:tr>
      <w:tr w:rsidR="00A76F06" w:rsidRPr="00F23C6D" w14:paraId="0BC77709" w14:textId="77777777" w:rsidTr="00CE1D05">
        <w:trPr>
          <w:jc w:val="center"/>
        </w:trPr>
        <w:tc>
          <w:tcPr>
            <w:tcW w:w="1701" w:type="dxa"/>
            <w:shd w:val="clear" w:color="auto" w:fill="auto"/>
          </w:tcPr>
          <w:p w14:paraId="4C131358" w14:textId="77777777" w:rsidR="00A76F06" w:rsidRPr="00F23C6D" w:rsidRDefault="00A76F06" w:rsidP="00CE1D05">
            <w:pPr>
              <w:pStyle w:val="TAL"/>
            </w:pPr>
            <w:r w:rsidRPr="00F23C6D">
              <w:t>Propagation conditions</w:t>
            </w:r>
          </w:p>
        </w:tc>
        <w:tc>
          <w:tcPr>
            <w:tcW w:w="3943" w:type="dxa"/>
            <w:shd w:val="clear" w:color="auto" w:fill="auto"/>
          </w:tcPr>
          <w:p w14:paraId="12D9F89A" w14:textId="77777777" w:rsidR="00A76F06" w:rsidRPr="00F23C6D" w:rsidRDefault="00A76F06" w:rsidP="00CE1D05">
            <w:pPr>
              <w:pStyle w:val="TAL"/>
            </w:pPr>
            <w:r w:rsidRPr="00F23C6D">
              <w:t>AWGN</w:t>
            </w:r>
          </w:p>
        </w:tc>
        <w:tc>
          <w:tcPr>
            <w:tcW w:w="3961" w:type="dxa"/>
          </w:tcPr>
          <w:p w14:paraId="4F22F96C" w14:textId="77777777" w:rsidR="00A76F06" w:rsidRPr="00F23C6D" w:rsidRDefault="00A76F06" w:rsidP="00CE1D05">
            <w:pPr>
              <w:pStyle w:val="TAL"/>
            </w:pPr>
            <w:r w:rsidRPr="00F23C6D">
              <w:t>As specified in Annex C.2.1</w:t>
            </w:r>
          </w:p>
        </w:tc>
      </w:tr>
      <w:tr w:rsidR="00A76F06" w:rsidRPr="00F23C6D" w14:paraId="22457949" w14:textId="77777777" w:rsidTr="00CE1D05">
        <w:trPr>
          <w:trHeight w:val="1032"/>
          <w:jc w:val="center"/>
        </w:trPr>
        <w:tc>
          <w:tcPr>
            <w:tcW w:w="1701" w:type="dxa"/>
            <w:tcBorders>
              <w:bottom w:val="single" w:sz="4" w:space="0" w:color="auto"/>
            </w:tcBorders>
            <w:shd w:val="clear" w:color="auto" w:fill="auto"/>
          </w:tcPr>
          <w:p w14:paraId="7E2E3CBA" w14:textId="77777777" w:rsidR="00A76F06" w:rsidRPr="00F23C6D" w:rsidRDefault="00A76F06" w:rsidP="00CE1D05">
            <w:pPr>
              <w:pStyle w:val="TAL"/>
            </w:pPr>
            <w:r w:rsidRPr="00F23C6D">
              <w:t>Connection Diagram</w:t>
            </w:r>
          </w:p>
        </w:tc>
        <w:tc>
          <w:tcPr>
            <w:tcW w:w="3943" w:type="dxa"/>
            <w:tcBorders>
              <w:bottom w:val="single" w:sz="4" w:space="0" w:color="auto"/>
            </w:tcBorders>
            <w:shd w:val="clear" w:color="auto" w:fill="auto"/>
          </w:tcPr>
          <w:p w14:paraId="4EDCAF12" w14:textId="77777777" w:rsidR="00A76F06" w:rsidRPr="00F23C6D" w:rsidRDefault="00A76F06" w:rsidP="00CE1D05">
            <w:pPr>
              <w:pStyle w:val="TAL"/>
            </w:pPr>
            <w:r w:rsidRPr="00F23C6D">
              <w:t>TE Part:</w:t>
            </w:r>
            <w:r w:rsidRPr="00F23C6D">
              <w:tab/>
              <w:t>A.3.3.1.1</w:t>
            </w:r>
          </w:p>
          <w:p w14:paraId="033516FD" w14:textId="77777777" w:rsidR="00A76F06" w:rsidRPr="00F23C6D" w:rsidRDefault="00A76F06" w:rsidP="00CE1D05">
            <w:pPr>
              <w:pStyle w:val="TAL"/>
            </w:pPr>
            <w:r w:rsidRPr="00F23C6D">
              <w:t>DUT Part:</w:t>
            </w:r>
            <w:r w:rsidRPr="00F23C6D">
              <w:tab/>
              <w:t>A.3.4.1.1</w:t>
            </w:r>
          </w:p>
        </w:tc>
        <w:tc>
          <w:tcPr>
            <w:tcW w:w="3961" w:type="dxa"/>
          </w:tcPr>
          <w:p w14:paraId="26BFAC66" w14:textId="77777777" w:rsidR="00A76F06" w:rsidRPr="00F23C6D" w:rsidRDefault="00A76F06" w:rsidP="00CE1D05">
            <w:pPr>
              <w:pStyle w:val="TAL"/>
            </w:pPr>
            <w:r w:rsidRPr="00F23C6D">
              <w:t>As specified in TS 38.508-1 [14] Annex A.</w:t>
            </w:r>
          </w:p>
        </w:tc>
      </w:tr>
      <w:tr w:rsidR="00A76F06" w:rsidRPr="00F23C6D" w14:paraId="5A5705BE" w14:textId="77777777" w:rsidTr="00CE1D05">
        <w:trPr>
          <w:jc w:val="center"/>
        </w:trPr>
        <w:tc>
          <w:tcPr>
            <w:tcW w:w="1701" w:type="dxa"/>
            <w:shd w:val="clear" w:color="auto" w:fill="auto"/>
          </w:tcPr>
          <w:p w14:paraId="5E4AA0C9" w14:textId="77777777" w:rsidR="00A76F06" w:rsidRPr="00F23C6D" w:rsidRDefault="00A76F06" w:rsidP="00CE1D05">
            <w:pPr>
              <w:pStyle w:val="TAL"/>
            </w:pPr>
            <w:r w:rsidRPr="00F23C6D">
              <w:t>Exceptions to connection diagram</w:t>
            </w:r>
          </w:p>
        </w:tc>
        <w:tc>
          <w:tcPr>
            <w:tcW w:w="3943" w:type="dxa"/>
            <w:shd w:val="clear" w:color="auto" w:fill="auto"/>
          </w:tcPr>
          <w:p w14:paraId="700732DB" w14:textId="77777777" w:rsidR="00A76F06" w:rsidRPr="00F23C6D" w:rsidRDefault="00A76F06" w:rsidP="00CE1D05">
            <w:pPr>
              <w:pStyle w:val="TAL"/>
            </w:pPr>
            <w:r w:rsidRPr="00F23C6D">
              <w:t>N/A</w:t>
            </w:r>
          </w:p>
        </w:tc>
        <w:tc>
          <w:tcPr>
            <w:tcW w:w="3961" w:type="dxa"/>
          </w:tcPr>
          <w:p w14:paraId="5F36F4B7" w14:textId="77777777" w:rsidR="00A76F06" w:rsidRPr="00F23C6D" w:rsidRDefault="00A76F06" w:rsidP="00CE1D05">
            <w:pPr>
              <w:pStyle w:val="TAL"/>
            </w:pPr>
          </w:p>
        </w:tc>
      </w:tr>
    </w:tbl>
    <w:p w14:paraId="57842E20" w14:textId="77777777" w:rsidR="00A76F06" w:rsidRPr="00F23C6D" w:rsidRDefault="00A76F06" w:rsidP="00A76F06">
      <w:pPr>
        <w:rPr>
          <w:lang w:eastAsia="sv-SE"/>
        </w:rPr>
      </w:pPr>
    </w:p>
    <w:p w14:paraId="04EA753E" w14:textId="77777777" w:rsidR="00A76F06" w:rsidRPr="00F23C6D" w:rsidRDefault="00A76F06" w:rsidP="00A76F06">
      <w:pPr>
        <w:pStyle w:val="B1"/>
      </w:pPr>
      <w:r w:rsidRPr="00F23C6D">
        <w:t>1.</w:t>
      </w:r>
      <w:r w:rsidRPr="00F23C6D">
        <w:tab/>
        <w:t>Message contents are defined in clause 5.7.2.1.4.3.</w:t>
      </w:r>
    </w:p>
    <w:p w14:paraId="31A0896A" w14:textId="77777777" w:rsidR="00A76F06" w:rsidRPr="00F23C6D" w:rsidRDefault="00A76F06" w:rsidP="00A76F06">
      <w:pPr>
        <w:pStyle w:val="B1"/>
      </w:pPr>
      <w:r w:rsidRPr="00F23C6D">
        <w:t>2.</w:t>
      </w:r>
      <w:r w:rsidRPr="00F23C6D">
        <w:tab/>
        <w:t xml:space="preserve">There are two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the NR FR2 carrier and Cell 3 is the neighbour cell on the same NR FR2 carrier. Cell 3 is the target for the SS-RSRQ measurements. E-UTRA Cell 1 is configured according to TS 36.521-3 [26] Annex C.1.0 and C.1.1.</w:t>
      </w:r>
    </w:p>
    <w:p w14:paraId="76C482B1" w14:textId="77777777" w:rsidR="00A76F06" w:rsidRPr="00F23C6D" w:rsidRDefault="00A76F06" w:rsidP="00A76F06">
      <w:pPr>
        <w:pStyle w:val="B1"/>
      </w:pPr>
      <w:bookmarkStart w:id="16" w:name="_Hlk70081764"/>
      <w:bookmarkStart w:id="17" w:name="_Hlk78186114"/>
      <w:r w:rsidRPr="00F23C6D">
        <w:t>3. The UE Rx beam peak direction has been obtained previously using one of the Rx Beam Peak Search procedures as described in Annex I.</w:t>
      </w:r>
      <w:bookmarkEnd w:id="16"/>
    </w:p>
    <w:bookmarkEnd w:id="17"/>
    <w:p w14:paraId="6BD6C2AC" w14:textId="77777777" w:rsidR="00A76F06" w:rsidRPr="00F23C6D" w:rsidRDefault="00A76F06" w:rsidP="00A76F06">
      <w:pPr>
        <w:pStyle w:val="H6"/>
        <w:rPr>
          <w:lang w:eastAsia="sv-SE"/>
        </w:rPr>
      </w:pPr>
      <w:r w:rsidRPr="00F23C6D">
        <w:rPr>
          <w:lang w:eastAsia="sv-SE"/>
        </w:rPr>
        <w:t>5.7.2.1.4.2</w:t>
      </w:r>
      <w:r w:rsidRPr="00F23C6D">
        <w:rPr>
          <w:lang w:eastAsia="sv-SE"/>
        </w:rPr>
        <w:tab/>
        <w:t>Test procedure</w:t>
      </w:r>
    </w:p>
    <w:p w14:paraId="28F742C9" w14:textId="77777777" w:rsidR="00A76F06" w:rsidRPr="00F23C6D" w:rsidRDefault="00A76F06" w:rsidP="00A76F06">
      <w:pPr>
        <w:pStyle w:val="B1"/>
      </w:pPr>
      <w:r w:rsidRPr="00F23C6D">
        <w:t>1.</w:t>
      </w:r>
      <w:r w:rsidRPr="00F23C6D">
        <w:tab/>
        <w:t>Ensure the UE is in State 3A-RF according to TS 36.508 [25] clause 7.2A.3.</w:t>
      </w:r>
    </w:p>
    <w:p w14:paraId="30C9EE10" w14:textId="77777777" w:rsidR="00A76F06" w:rsidRPr="00F23C6D" w:rsidRDefault="00A76F06" w:rsidP="00A76F06">
      <w:pPr>
        <w:pStyle w:val="B1"/>
      </w:pPr>
      <w:r w:rsidRPr="00F23C6D">
        <w:t>2.</w:t>
      </w:r>
      <w:r w:rsidRPr="00F23C6D">
        <w:tab/>
        <w:t>Set the parameters according to Table 5.7.2.1.5-1 as appropriate.</w:t>
      </w:r>
    </w:p>
    <w:p w14:paraId="4DBEBBDF" w14:textId="77777777" w:rsidR="00A76F06" w:rsidRPr="00F23C6D" w:rsidRDefault="00A76F06" w:rsidP="00A76F06">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293A2E9C" w14:textId="77777777" w:rsidR="00A76F06" w:rsidRPr="00F23C6D" w:rsidRDefault="00A76F06" w:rsidP="00A76F06">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381ACCEC" w14:textId="77777777" w:rsidR="00A76F06" w:rsidRPr="00F23C6D" w:rsidRDefault="00A76F06" w:rsidP="00A76F06">
      <w:pPr>
        <w:pStyle w:val="B1"/>
      </w:pPr>
      <w:bookmarkStart w:id="18" w:name="_Hlk78186132"/>
      <w:r w:rsidRPr="00F23C6D">
        <w:t>5.</w:t>
      </w:r>
      <w:r w:rsidRPr="00F23C6D">
        <w:tab/>
      </w:r>
      <w:bookmarkStart w:id="19" w:name="_Hlk74813979"/>
      <w:r w:rsidRPr="00F23C6D">
        <w:t xml:space="preserve">The UE shall transmit periodically </w:t>
      </w:r>
      <w:proofErr w:type="spellStart"/>
      <w:r w:rsidRPr="00F23C6D">
        <w:t>MeasurementReport</w:t>
      </w:r>
      <w:proofErr w:type="spellEnd"/>
      <w:r w:rsidRPr="00F23C6D">
        <w:t xml:space="preserve"> messages.</w:t>
      </w:r>
    </w:p>
    <w:p w14:paraId="773440B0" w14:textId="77777777" w:rsidR="00A76F06" w:rsidRPr="00F23C6D" w:rsidRDefault="00A76F06" w:rsidP="00A76F06">
      <w:pPr>
        <w:pStyle w:val="B1"/>
      </w:pPr>
      <w:r w:rsidRPr="00F23C6D">
        <w:t>6.</w:t>
      </w:r>
      <w:r w:rsidRPr="00F23C6D">
        <w:tab/>
        <w:t xml:space="preserve">After 10s wait from Step 3, the SS shall check the SS-RSRQ reported values in the periodic </w:t>
      </w:r>
      <w:proofErr w:type="spellStart"/>
      <w:r w:rsidRPr="00F23C6D">
        <w:t>MeasurementReport</w:t>
      </w:r>
      <w:proofErr w:type="spellEnd"/>
      <w:r w:rsidRPr="00F23C6D">
        <w:t>. The SS-RSRQ value of Cell 3 reported by the UE is compared to the expected SS-RSRQ. If the value is outside the limits in Table 5.7.2.1.5-3 or the UE fails to report the measurement value for Cell 3, the number of failed iterations is increased by one. Otherwise, the number of passed iterations is increased by one.</w:t>
      </w:r>
    </w:p>
    <w:p w14:paraId="2AA2A0AA" w14:textId="77777777" w:rsidR="00A76F06" w:rsidRPr="00F23C6D" w:rsidRDefault="00A76F06" w:rsidP="00A76F06">
      <w:pPr>
        <w:pStyle w:val="B1"/>
      </w:pPr>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p>
    <w:p w14:paraId="3BFA75FF" w14:textId="77777777" w:rsidR="00A76F06" w:rsidRPr="00F23C6D" w:rsidRDefault="00A76F06" w:rsidP="00A76F06">
      <w:pPr>
        <w:pStyle w:val="B1"/>
      </w:pPr>
      <w:r w:rsidRPr="00F23C6D">
        <w:t>8.</w:t>
      </w:r>
      <w:r w:rsidRPr="00F23C6D">
        <w:tab/>
        <w:t>Set the parameters according to each sub-test in Table 5.7.2.1.5-2 as appropriate and repeat steps 5-7.</w:t>
      </w:r>
    </w:p>
    <w:bookmarkEnd w:id="18"/>
    <w:bookmarkEnd w:id="19"/>
    <w:p w14:paraId="128D821E" w14:textId="77777777" w:rsidR="00A76F06" w:rsidRPr="00F23C6D" w:rsidRDefault="00A76F06" w:rsidP="00A76F06">
      <w:pPr>
        <w:pStyle w:val="H6"/>
        <w:rPr>
          <w:lang w:eastAsia="sv-SE"/>
        </w:rPr>
      </w:pPr>
      <w:r w:rsidRPr="00F23C6D">
        <w:rPr>
          <w:lang w:eastAsia="sv-SE"/>
        </w:rPr>
        <w:t>5.7.2.1.4.3</w:t>
      </w:r>
      <w:r w:rsidRPr="00F23C6D">
        <w:rPr>
          <w:lang w:eastAsia="sv-SE"/>
        </w:rPr>
        <w:tab/>
        <w:t>Message contents</w:t>
      </w:r>
    </w:p>
    <w:p w14:paraId="59C58181" w14:textId="77777777" w:rsidR="00A76F06" w:rsidRPr="00F23C6D" w:rsidRDefault="00A76F06" w:rsidP="00A76F06">
      <w:pPr>
        <w:rPr>
          <w:lang w:eastAsia="sv-SE"/>
        </w:rPr>
      </w:pPr>
      <w:r w:rsidRPr="00F23C6D">
        <w:rPr>
          <w:lang w:eastAsia="sv-SE"/>
        </w:rPr>
        <w:t>Message contents are according to TS 38.508-1 [14] clause 7.3 with the following exceptions:</w:t>
      </w:r>
    </w:p>
    <w:p w14:paraId="09060C15" w14:textId="77777777" w:rsidR="00A76F06" w:rsidRPr="00F23C6D" w:rsidRDefault="00A76F06" w:rsidP="00A76F06">
      <w:pPr>
        <w:pStyle w:val="TH"/>
      </w:pPr>
      <w:r w:rsidRPr="00F23C6D">
        <w:lastRenderedPageBreak/>
        <w:t>Table 5.7.2.1.4.3-1: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76F06" w:rsidRPr="00F23C6D" w14:paraId="48E3B2A8" w14:textId="77777777" w:rsidTr="00CE1D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80A296A" w14:textId="77777777" w:rsidR="00A76F06" w:rsidRPr="00F23C6D" w:rsidRDefault="00A76F06" w:rsidP="00CE1D05">
            <w:pPr>
              <w:pStyle w:val="TAH"/>
            </w:pPr>
            <w:r w:rsidRPr="00F23C6D">
              <w:t>Default Message Contents</w:t>
            </w:r>
          </w:p>
        </w:tc>
      </w:tr>
      <w:tr w:rsidR="00A76F06" w:rsidRPr="00F23C6D" w14:paraId="3AE4492E" w14:textId="77777777" w:rsidTr="00CE1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49A721" w14:textId="77777777" w:rsidR="00A76F06" w:rsidRPr="00F23C6D" w:rsidRDefault="00A76F06" w:rsidP="00CE1D05">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E9D7D7F" w14:textId="77777777" w:rsidR="00A76F06" w:rsidRPr="00F23C6D" w:rsidRDefault="00A76F06" w:rsidP="00CE1D05">
            <w:pPr>
              <w:pStyle w:val="TAL"/>
            </w:pPr>
          </w:p>
        </w:tc>
      </w:tr>
      <w:tr w:rsidR="00A76F06" w:rsidRPr="00F23C6D" w14:paraId="4511013A" w14:textId="77777777" w:rsidTr="00CE1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D82D98" w14:textId="77777777" w:rsidR="00A76F06" w:rsidRPr="00F23C6D" w:rsidRDefault="00A76F06" w:rsidP="00CE1D05">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A5A0FCA" w14:textId="77777777" w:rsidR="00A76F06" w:rsidRPr="00F23C6D" w:rsidRDefault="00A76F06" w:rsidP="00CE1D05">
            <w:pPr>
              <w:pStyle w:val="TAL"/>
            </w:pPr>
            <w:r w:rsidRPr="00F23C6D">
              <w:t>Table H.3.1-1</w:t>
            </w:r>
          </w:p>
          <w:p w14:paraId="0C1C7D9F" w14:textId="77777777" w:rsidR="00A76F06" w:rsidRPr="00F23C6D" w:rsidRDefault="00A76F06" w:rsidP="00CE1D05">
            <w:pPr>
              <w:pStyle w:val="TAL"/>
            </w:pPr>
            <w:r w:rsidRPr="00F23C6D">
              <w:t>Table H.3.1-2</w:t>
            </w:r>
          </w:p>
          <w:p w14:paraId="3C0BE9F2" w14:textId="6DBD99EC" w:rsidR="00A76F06" w:rsidRPr="00F23C6D" w:rsidRDefault="00A76F06" w:rsidP="00CE1D05">
            <w:pPr>
              <w:pStyle w:val="TAL"/>
            </w:pPr>
            <w:r w:rsidRPr="00F23C6D">
              <w:t xml:space="preserve">Table H.3.1-3 with Condition </w:t>
            </w:r>
            <w:ins w:id="20" w:author="Cardalda-Garcia Adrian 1SI1" w:date="2021-07-30T10:42:00Z">
              <w:r w:rsidR="00CE723C">
                <w:rPr>
                  <w:rFonts w:cs="v4.2.0"/>
                </w:rPr>
                <w:t>S</w:t>
              </w:r>
            </w:ins>
            <w:del w:id="21" w:author="Cardalda-Garcia Adrian 1SI1" w:date="2021-07-30T10:42:00Z">
              <w:r w:rsidRPr="00F23C6D" w:rsidDel="00CE723C">
                <w:delText>A</w:delText>
              </w:r>
              <w:r w:rsidRPr="00F23C6D" w:rsidDel="00CE723C">
                <w:rPr>
                  <w:rFonts w:cs="v4.2.0"/>
                </w:rPr>
                <w:delText>s</w:delText>
              </w:r>
            </w:del>
            <w:r w:rsidRPr="00F23C6D">
              <w:rPr>
                <w:rFonts w:cs="v4.2.0"/>
              </w:rPr>
              <w:t>ynchronous cells</w:t>
            </w:r>
          </w:p>
          <w:p w14:paraId="480D2853" w14:textId="77777777" w:rsidR="00DC2F97" w:rsidRDefault="00DC2F97" w:rsidP="00DC2F97">
            <w:pPr>
              <w:pStyle w:val="TAL"/>
              <w:rPr>
                <w:ins w:id="22" w:author="Cardalda-Garcia Adrian 1SI1" w:date="2021-07-30T10:34:00Z"/>
              </w:rPr>
            </w:pPr>
            <w:ins w:id="23" w:author="Cardalda-Garcia Adrian 1SI1" w:date="2021-07-30T10:34:00Z">
              <w:r>
                <w:t>Table H.3.1-5</w:t>
              </w:r>
            </w:ins>
          </w:p>
          <w:p w14:paraId="301AB0B2" w14:textId="77777777" w:rsidR="00A76F06" w:rsidRPr="00F23C6D" w:rsidRDefault="00A76F06" w:rsidP="00CE1D05">
            <w:pPr>
              <w:pStyle w:val="TAL"/>
            </w:pPr>
            <w:r w:rsidRPr="00F23C6D">
              <w:t>Table H.3.1-7</w:t>
            </w:r>
          </w:p>
          <w:p w14:paraId="0AF976F5" w14:textId="77777777" w:rsidR="00A76F06" w:rsidRPr="00F23C6D" w:rsidRDefault="00A76F06" w:rsidP="00CE1D05">
            <w:pPr>
              <w:pStyle w:val="TAL"/>
            </w:pPr>
            <w:r w:rsidRPr="00F23C6D">
              <w:t>Table H.3.4-1</w:t>
            </w:r>
          </w:p>
          <w:p w14:paraId="1F5543C3" w14:textId="77777777" w:rsidR="00A76F06" w:rsidRPr="00F23C6D" w:rsidRDefault="00A76F06" w:rsidP="00CE1D05">
            <w:pPr>
              <w:pStyle w:val="TAL"/>
            </w:pPr>
            <w:r w:rsidRPr="00F23C6D">
              <w:t>Table H.3.4-1a</w:t>
            </w:r>
          </w:p>
          <w:p w14:paraId="25155081" w14:textId="77777777" w:rsidR="00A76F06" w:rsidRPr="00F23C6D" w:rsidRDefault="00A76F06" w:rsidP="00CE1D05">
            <w:pPr>
              <w:pStyle w:val="TAL"/>
            </w:pPr>
            <w:r w:rsidRPr="00F23C6D">
              <w:t>Table H.3.4-2</w:t>
            </w:r>
          </w:p>
          <w:p w14:paraId="3DBE3556" w14:textId="77777777" w:rsidR="00A76F06" w:rsidRPr="00F23C6D" w:rsidRDefault="00A76F06" w:rsidP="00CE1D05">
            <w:pPr>
              <w:pStyle w:val="TAL"/>
            </w:pPr>
            <w:r w:rsidRPr="00F23C6D">
              <w:rPr>
                <w:rFonts w:cs="v4.2.0"/>
              </w:rPr>
              <w:t>Table 7.3.1-3 in TS 38.508-1 [14] with condition SMTC.1</w:t>
            </w:r>
          </w:p>
        </w:tc>
      </w:tr>
    </w:tbl>
    <w:p w14:paraId="3868F7DF" w14:textId="77777777" w:rsidR="00A76F06" w:rsidRPr="00F23C6D" w:rsidRDefault="00A76F06" w:rsidP="00A76F06">
      <w:pPr>
        <w:rPr>
          <w:lang w:eastAsia="sv-SE"/>
        </w:rPr>
      </w:pPr>
    </w:p>
    <w:p w14:paraId="2DF9EBC5" w14:textId="77777777" w:rsidR="00A76F06" w:rsidRPr="00F23C6D" w:rsidRDefault="00A76F06" w:rsidP="00A76F06">
      <w:pPr>
        <w:pStyle w:val="TH"/>
      </w:pPr>
      <w:r w:rsidRPr="00F23C6D">
        <w:t xml:space="preserve">Table 5.7.2.1.4.3-2: </w:t>
      </w:r>
      <w:proofErr w:type="spellStart"/>
      <w:r w:rsidRPr="00F23C6D">
        <w:t>ReportConfigNR</w:t>
      </w:r>
      <w:proofErr w:type="spellEnd"/>
      <w:r w:rsidRPr="00F23C6D">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76F06" w:rsidRPr="00F23C6D" w14:paraId="34F18657" w14:textId="77777777" w:rsidTr="00CE1D05">
        <w:tc>
          <w:tcPr>
            <w:tcW w:w="9747" w:type="dxa"/>
            <w:gridSpan w:val="4"/>
            <w:tcBorders>
              <w:top w:val="single" w:sz="4" w:space="0" w:color="auto"/>
              <w:left w:val="single" w:sz="4" w:space="0" w:color="auto"/>
              <w:bottom w:val="single" w:sz="4" w:space="0" w:color="auto"/>
              <w:right w:val="single" w:sz="4" w:space="0" w:color="auto"/>
            </w:tcBorders>
            <w:hideMark/>
          </w:tcPr>
          <w:p w14:paraId="67D6C286" w14:textId="77777777" w:rsidR="00A76F06" w:rsidRPr="00F23C6D" w:rsidRDefault="00A76F06" w:rsidP="00CE1D05">
            <w:pPr>
              <w:pStyle w:val="TAH"/>
              <w:jc w:val="left"/>
              <w:rPr>
                <w:b w:val="0"/>
              </w:rPr>
            </w:pPr>
            <w:r w:rsidRPr="00F23C6D">
              <w:rPr>
                <w:b w:val="0"/>
              </w:rPr>
              <w:t>Derivation Path:</w:t>
            </w:r>
            <w:r w:rsidRPr="00F23C6D">
              <w:rPr>
                <w:b w:val="0"/>
                <w:bCs/>
              </w:rPr>
              <w:t xml:space="preserve"> </w:t>
            </w:r>
            <w:r w:rsidRPr="00F23C6D">
              <w:rPr>
                <w:b w:val="0"/>
                <w:bCs/>
                <w:szCs w:val="18"/>
              </w:rPr>
              <w:t xml:space="preserve">38.508-1 [14] Table 4.6.3-142 with condition PERIODICAL </w:t>
            </w:r>
          </w:p>
        </w:tc>
      </w:tr>
      <w:tr w:rsidR="00A76F06" w:rsidRPr="00F23C6D" w14:paraId="07FD68FA"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30BB9485" w14:textId="77777777" w:rsidR="00A76F06" w:rsidRPr="00F23C6D" w:rsidRDefault="00A76F06" w:rsidP="00CE1D05">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3D6EC9" w14:textId="77777777" w:rsidR="00A76F06" w:rsidRPr="00F23C6D" w:rsidRDefault="00A76F06" w:rsidP="00CE1D05">
            <w:pPr>
              <w:pStyle w:val="TAH"/>
            </w:pPr>
            <w:r w:rsidRPr="00F23C6D">
              <w:t>Value/remark</w:t>
            </w:r>
          </w:p>
        </w:tc>
        <w:tc>
          <w:tcPr>
            <w:tcW w:w="1528" w:type="dxa"/>
            <w:tcBorders>
              <w:top w:val="single" w:sz="4" w:space="0" w:color="auto"/>
              <w:left w:val="single" w:sz="4" w:space="0" w:color="auto"/>
              <w:bottom w:val="single" w:sz="4" w:space="0" w:color="auto"/>
              <w:right w:val="single" w:sz="4" w:space="0" w:color="auto"/>
            </w:tcBorders>
            <w:hideMark/>
          </w:tcPr>
          <w:p w14:paraId="7ACFDEE5" w14:textId="77777777" w:rsidR="00A76F06" w:rsidRPr="00F23C6D" w:rsidRDefault="00A76F06" w:rsidP="00CE1D05">
            <w:pPr>
              <w:pStyle w:val="TAH"/>
            </w:pPr>
            <w:r w:rsidRPr="00F23C6D">
              <w:t>Comment</w:t>
            </w:r>
          </w:p>
        </w:tc>
        <w:tc>
          <w:tcPr>
            <w:tcW w:w="1417" w:type="dxa"/>
            <w:tcBorders>
              <w:top w:val="single" w:sz="4" w:space="0" w:color="auto"/>
              <w:left w:val="single" w:sz="4" w:space="0" w:color="auto"/>
              <w:bottom w:val="single" w:sz="4" w:space="0" w:color="auto"/>
              <w:right w:val="single" w:sz="4" w:space="0" w:color="auto"/>
            </w:tcBorders>
            <w:hideMark/>
          </w:tcPr>
          <w:p w14:paraId="13A6FB25" w14:textId="77777777" w:rsidR="00A76F06" w:rsidRPr="00F23C6D" w:rsidRDefault="00A76F06" w:rsidP="00CE1D05">
            <w:pPr>
              <w:pStyle w:val="TAH"/>
            </w:pPr>
            <w:r w:rsidRPr="00F23C6D">
              <w:t>Condition</w:t>
            </w:r>
          </w:p>
        </w:tc>
      </w:tr>
      <w:tr w:rsidR="00A76F06" w:rsidRPr="00F23C6D" w14:paraId="16100BBE"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1FB0EA95" w14:textId="77777777" w:rsidR="00A76F06" w:rsidRPr="00F23C6D" w:rsidRDefault="00A76F06" w:rsidP="00CE1D05">
            <w:pPr>
              <w:pStyle w:val="TAL"/>
            </w:pPr>
            <w:proofErr w:type="spellStart"/>
            <w:proofErr w:type="gramStart"/>
            <w:r w:rsidRPr="00F23C6D">
              <w:t>ReportConfigNR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61240C9A" w14:textId="77777777" w:rsidR="00A76F06" w:rsidRPr="00F23C6D" w:rsidRDefault="00A76F06"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3F044BCF"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22DD1234" w14:textId="77777777" w:rsidR="00A76F06" w:rsidRPr="00F23C6D" w:rsidRDefault="00A76F06" w:rsidP="00CE1D05">
            <w:pPr>
              <w:pStyle w:val="TAL"/>
            </w:pPr>
          </w:p>
        </w:tc>
      </w:tr>
      <w:tr w:rsidR="00A76F06" w:rsidRPr="00F23C6D" w14:paraId="59F40AC5"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009F2A01" w14:textId="77777777" w:rsidR="00A76F06" w:rsidRPr="00F23C6D" w:rsidRDefault="00A76F06" w:rsidP="00CE1D05">
            <w:pPr>
              <w:pStyle w:val="TAL"/>
            </w:pPr>
            <w:r w:rsidRPr="00F23C6D">
              <w:t xml:space="preserve">  </w:t>
            </w:r>
            <w:proofErr w:type="spellStart"/>
            <w:r w:rsidRPr="00F23C6D">
              <w:t>reportType</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1B21C1" w14:textId="77777777" w:rsidR="00A76F06" w:rsidRPr="00F23C6D" w:rsidRDefault="00A76F06"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2CEAEE90"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4BCEDCA9" w14:textId="77777777" w:rsidR="00A76F06" w:rsidRPr="00F23C6D" w:rsidRDefault="00A76F06" w:rsidP="00CE1D05">
            <w:pPr>
              <w:pStyle w:val="TAL"/>
            </w:pPr>
          </w:p>
        </w:tc>
      </w:tr>
      <w:tr w:rsidR="00A76F06" w:rsidRPr="00F23C6D" w14:paraId="38010CF8"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024E1D6F" w14:textId="77777777" w:rsidR="00A76F06" w:rsidRPr="00F23C6D" w:rsidRDefault="00A76F06" w:rsidP="00CE1D05">
            <w:pPr>
              <w:pStyle w:val="TAL"/>
            </w:pPr>
            <w:r w:rsidRPr="00F23C6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9CBD417" w14:textId="77777777" w:rsidR="00A76F06" w:rsidRPr="00F23C6D" w:rsidRDefault="00A76F06"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6B9422A3"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D01C576" w14:textId="77777777" w:rsidR="00A76F06" w:rsidRPr="00F23C6D" w:rsidRDefault="00A76F06" w:rsidP="00CE1D05">
            <w:pPr>
              <w:pStyle w:val="TAL"/>
            </w:pPr>
            <w:r w:rsidRPr="00F23C6D">
              <w:t>PERIODICAL</w:t>
            </w:r>
          </w:p>
        </w:tc>
      </w:tr>
      <w:tr w:rsidR="00A76F06" w:rsidRPr="00F23C6D" w14:paraId="5F5F3F79"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1B5B5C6A" w14:textId="77777777" w:rsidR="00A76F06" w:rsidRPr="00F23C6D" w:rsidRDefault="00A76F06" w:rsidP="00CE1D05">
            <w:pPr>
              <w:pStyle w:val="TAL"/>
            </w:pPr>
            <w:r w:rsidRPr="00F23C6D">
              <w:t xml:space="preserve">      </w:t>
            </w:r>
            <w:proofErr w:type="spellStart"/>
            <w:r w:rsidRPr="00F23C6D">
              <w:t>reportQuantityCell</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F50B94" w14:textId="77777777" w:rsidR="00A76F06" w:rsidRPr="00F23C6D" w:rsidRDefault="00A76F06"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45C9E1AA"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6CE319BC" w14:textId="77777777" w:rsidR="00A76F06" w:rsidRPr="00F23C6D" w:rsidRDefault="00A76F06" w:rsidP="00CE1D05">
            <w:pPr>
              <w:pStyle w:val="TAL"/>
            </w:pPr>
          </w:p>
        </w:tc>
      </w:tr>
      <w:tr w:rsidR="00A76F06" w:rsidRPr="00F23C6D" w14:paraId="7EDC8A07"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641300A9" w14:textId="77777777" w:rsidR="00A76F06" w:rsidRPr="00F23C6D" w:rsidRDefault="00A76F06" w:rsidP="00CE1D05">
            <w:pPr>
              <w:pStyle w:val="TAL"/>
            </w:pPr>
            <w:r w:rsidRPr="00F23C6D">
              <w:t xml:space="preserve">        </w:t>
            </w:r>
            <w:proofErr w:type="spellStart"/>
            <w:r w:rsidRPr="00F23C6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0D4F53" w14:textId="77777777" w:rsidR="00A76F06" w:rsidRPr="00F23C6D" w:rsidRDefault="00A76F06" w:rsidP="00CE1D05">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1A90DA0"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0D7C913D" w14:textId="77777777" w:rsidR="00A76F06" w:rsidRPr="00F23C6D" w:rsidRDefault="00A76F06" w:rsidP="00CE1D05">
            <w:pPr>
              <w:pStyle w:val="TAL"/>
            </w:pPr>
          </w:p>
        </w:tc>
      </w:tr>
      <w:tr w:rsidR="00A76F06" w:rsidRPr="00F23C6D" w14:paraId="1C564F9F" w14:textId="77777777" w:rsidTr="00CE1D05">
        <w:tc>
          <w:tcPr>
            <w:tcW w:w="4535" w:type="dxa"/>
            <w:tcBorders>
              <w:top w:val="single" w:sz="4" w:space="0" w:color="auto"/>
              <w:left w:val="single" w:sz="4" w:space="0" w:color="auto"/>
              <w:bottom w:val="single" w:sz="4" w:space="0" w:color="auto"/>
              <w:right w:val="single" w:sz="4" w:space="0" w:color="auto"/>
            </w:tcBorders>
          </w:tcPr>
          <w:p w14:paraId="6DA82993" w14:textId="77777777" w:rsidR="00A76F06" w:rsidRPr="00F23C6D" w:rsidRDefault="00A76F06" w:rsidP="00CE1D05">
            <w:pPr>
              <w:pStyle w:val="TAL"/>
            </w:pPr>
            <w:r w:rsidRPr="00F23C6D">
              <w:t xml:space="preserve">        </w:t>
            </w:r>
            <w:proofErr w:type="spellStart"/>
            <w:r w:rsidRPr="00F23C6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74FD021" w14:textId="77777777" w:rsidR="00A76F06" w:rsidRPr="00F23C6D" w:rsidRDefault="00A76F06" w:rsidP="00CE1D05">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F07932"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536672FE" w14:textId="77777777" w:rsidR="00A76F06" w:rsidRPr="00F23C6D" w:rsidRDefault="00A76F06" w:rsidP="00CE1D05">
            <w:pPr>
              <w:pStyle w:val="TAL"/>
            </w:pPr>
          </w:p>
        </w:tc>
      </w:tr>
      <w:tr w:rsidR="00A76F06" w:rsidRPr="00F23C6D" w14:paraId="0FCB7178"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363935F8" w14:textId="77777777" w:rsidR="00A76F06" w:rsidRPr="00F23C6D" w:rsidRDefault="00A76F06" w:rsidP="00CE1D05">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BD82F34" w14:textId="77777777" w:rsidR="00A76F06" w:rsidRPr="00F23C6D" w:rsidRDefault="00A76F06"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3F97BC00"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3B142B3C" w14:textId="77777777" w:rsidR="00A76F06" w:rsidRPr="00F23C6D" w:rsidRDefault="00A76F06" w:rsidP="00CE1D05">
            <w:pPr>
              <w:pStyle w:val="TAL"/>
            </w:pPr>
          </w:p>
        </w:tc>
      </w:tr>
      <w:tr w:rsidR="00A76F06" w:rsidRPr="00F23C6D" w14:paraId="6A15553B"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0ACCC5D0" w14:textId="77777777" w:rsidR="00A76F06" w:rsidRPr="00F23C6D" w:rsidRDefault="00A76F06" w:rsidP="00CE1D05">
            <w:pPr>
              <w:pStyle w:val="TAL"/>
            </w:pPr>
            <w:r w:rsidRPr="00F23C6D">
              <w:t xml:space="preserve">      </w:t>
            </w:r>
            <w:proofErr w:type="spellStart"/>
            <w:r w:rsidRPr="00F23C6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CD7F65" w14:textId="77777777" w:rsidR="00A76F06" w:rsidRPr="00F23C6D" w:rsidRDefault="00A76F06" w:rsidP="00CE1D05">
            <w:pPr>
              <w:pStyle w:val="TAL"/>
              <w:rPr>
                <w:rFonts w:eastAsia="MS Mincho"/>
                <w:lang w:eastAsia="ja-JP"/>
              </w:rPr>
            </w:pPr>
            <w:r w:rsidRPr="00F23C6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29D46CC"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06B1B264" w14:textId="77777777" w:rsidR="00A76F06" w:rsidRPr="00F23C6D" w:rsidRDefault="00A76F06" w:rsidP="00CE1D05">
            <w:pPr>
              <w:pStyle w:val="TAL"/>
            </w:pPr>
          </w:p>
        </w:tc>
      </w:tr>
      <w:tr w:rsidR="00A76F06" w:rsidRPr="00F23C6D" w14:paraId="58B96F92"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4F73AD65" w14:textId="77777777" w:rsidR="00A76F06" w:rsidRPr="00F23C6D" w:rsidRDefault="00A76F06" w:rsidP="00CE1D05">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3CFEA4A" w14:textId="77777777" w:rsidR="00A76F06" w:rsidRPr="00F23C6D" w:rsidRDefault="00A76F06"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7A5BD040"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2F51305F" w14:textId="77777777" w:rsidR="00A76F06" w:rsidRPr="00F23C6D" w:rsidRDefault="00A76F06" w:rsidP="00CE1D05">
            <w:pPr>
              <w:pStyle w:val="TAL"/>
            </w:pPr>
          </w:p>
        </w:tc>
      </w:tr>
      <w:tr w:rsidR="00A76F06" w:rsidRPr="00F23C6D" w14:paraId="718411C2"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5CFA23AE" w14:textId="77777777" w:rsidR="00A76F06" w:rsidRPr="00F23C6D" w:rsidRDefault="00A76F06" w:rsidP="00CE1D05">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337BCC8" w14:textId="77777777" w:rsidR="00A76F06" w:rsidRPr="00F23C6D" w:rsidRDefault="00A76F06"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0C51EDB8"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3E197401" w14:textId="77777777" w:rsidR="00A76F06" w:rsidRPr="00F23C6D" w:rsidRDefault="00A76F06" w:rsidP="00CE1D05">
            <w:pPr>
              <w:pStyle w:val="TAL"/>
            </w:pPr>
          </w:p>
        </w:tc>
      </w:tr>
      <w:tr w:rsidR="00A76F06" w:rsidRPr="00F23C6D" w14:paraId="5F18AF13"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72AA345D" w14:textId="77777777" w:rsidR="00A76F06" w:rsidRPr="00F23C6D" w:rsidRDefault="00A76F06" w:rsidP="00CE1D05">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06A7BB6A" w14:textId="77777777" w:rsidR="00A76F06" w:rsidRPr="00F23C6D" w:rsidRDefault="00A76F06"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6BCD8D13" w14:textId="77777777" w:rsidR="00A76F06" w:rsidRPr="00F23C6D" w:rsidRDefault="00A76F06"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47A9FB40" w14:textId="77777777" w:rsidR="00A76F06" w:rsidRPr="00F23C6D" w:rsidRDefault="00A76F06" w:rsidP="00CE1D05">
            <w:pPr>
              <w:pStyle w:val="TAL"/>
            </w:pPr>
          </w:p>
        </w:tc>
      </w:tr>
    </w:tbl>
    <w:p w14:paraId="51014A29" w14:textId="77777777" w:rsidR="00A76F06" w:rsidRPr="00F23C6D" w:rsidRDefault="00A76F06" w:rsidP="00A76F06">
      <w:pPr>
        <w:rPr>
          <w:lang w:eastAsia="sv-SE"/>
        </w:rPr>
      </w:pPr>
    </w:p>
    <w:p w14:paraId="3986F411" w14:textId="77777777" w:rsidR="00A76F06" w:rsidRPr="00F23C6D" w:rsidRDefault="00A76F06" w:rsidP="00A76F06">
      <w:pPr>
        <w:pStyle w:val="H6"/>
        <w:rPr>
          <w:lang w:eastAsia="sv-SE"/>
        </w:rPr>
      </w:pPr>
      <w:r w:rsidRPr="00F23C6D">
        <w:rPr>
          <w:lang w:eastAsia="sv-SE"/>
        </w:rPr>
        <w:t>5.7.2.1.5</w:t>
      </w:r>
      <w:r w:rsidRPr="00F23C6D">
        <w:rPr>
          <w:lang w:eastAsia="sv-SE"/>
        </w:rPr>
        <w:tab/>
        <w:t>Test requirement</w:t>
      </w:r>
    </w:p>
    <w:p w14:paraId="094DFC9B" w14:textId="77777777" w:rsidR="00A76F06" w:rsidRPr="00F23C6D" w:rsidRDefault="00A76F06" w:rsidP="00A76F06">
      <w:pPr>
        <w:rPr>
          <w:lang w:eastAsia="sv-SE"/>
        </w:rPr>
      </w:pPr>
      <w:bookmarkStart w:id="24" w:name="_Hlk70081776"/>
      <w:bookmarkStart w:id="25" w:name="_Hlk78186171"/>
      <w:r w:rsidRPr="00F23C6D">
        <w:rPr>
          <w:lang w:eastAsia="sv-SE"/>
        </w:rPr>
        <w:t>Table 5.7.2.1.5-1 defines the cell specific settings for all tests. Table 5.7.2.1.5-2 defines the OTA primary level settings including test tolerances for all tests.</w:t>
      </w:r>
    </w:p>
    <w:p w14:paraId="0FE08447" w14:textId="77777777" w:rsidR="00A76F06" w:rsidRPr="00F23C6D" w:rsidRDefault="00A76F06" w:rsidP="00A76F06">
      <w:pPr>
        <w:rPr>
          <w:rFonts w:ascii="Arial" w:hAnsi="Arial" w:cs="Arial"/>
        </w:rPr>
      </w:pPr>
      <w:r w:rsidRPr="00F23C6D">
        <w:rPr>
          <w:lang w:eastAsia="sv-SE"/>
        </w:rPr>
        <w:t>Each SS-RSRQ measurement report for each of the tests in Table 5.7.2.1.5-2 shall meet the corresponding absolute accuracy requirements in Table 5.7.2.1.5-3.</w:t>
      </w:r>
    </w:p>
    <w:bookmarkEnd w:id="24"/>
    <w:p w14:paraId="333F5396" w14:textId="77777777" w:rsidR="00A76F06" w:rsidRPr="00F23C6D" w:rsidRDefault="00A76F06" w:rsidP="00A76F06">
      <w:pPr>
        <w:pStyle w:val="TH"/>
      </w:pPr>
      <w:r w:rsidRPr="00F23C6D">
        <w:lastRenderedPageBreak/>
        <w:t xml:space="preserve">Table </w:t>
      </w:r>
      <w:r w:rsidRPr="00F23C6D">
        <w:rPr>
          <w:lang w:eastAsia="ko-KR"/>
        </w:rPr>
        <w:t>5.7.2.1.5-1</w:t>
      </w:r>
      <w:r w:rsidRPr="00F23C6D">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7"/>
        <w:gridCol w:w="1251"/>
        <w:gridCol w:w="9"/>
        <w:gridCol w:w="1014"/>
        <w:gridCol w:w="850"/>
        <w:gridCol w:w="993"/>
        <w:gridCol w:w="992"/>
      </w:tblGrid>
      <w:tr w:rsidR="00A76F06" w:rsidRPr="00F23C6D" w14:paraId="5C7852A6" w14:textId="77777777" w:rsidTr="00CE1D05">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67963" w14:textId="77777777" w:rsidR="00A76F06" w:rsidRPr="00F23C6D" w:rsidRDefault="00A76F06" w:rsidP="00CE1D05">
            <w:pPr>
              <w:pStyle w:val="TAH"/>
            </w:pPr>
            <w:r w:rsidRPr="00F23C6D">
              <w:t>Parameter</w:t>
            </w:r>
          </w:p>
        </w:tc>
        <w:tc>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B80EA" w14:textId="77777777" w:rsidR="00A76F06" w:rsidRPr="00F23C6D" w:rsidRDefault="00A76F06" w:rsidP="00CE1D05">
            <w:pPr>
              <w:pStyle w:val="TAH"/>
            </w:pPr>
            <w:r w:rsidRPr="00F23C6D">
              <w:t>Unit</w:t>
            </w: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7D2D6274" w14:textId="77777777" w:rsidR="00A76F06" w:rsidRPr="00F23C6D" w:rsidRDefault="00A76F06" w:rsidP="00CE1D05">
            <w:pPr>
              <w:pStyle w:val="TAH"/>
            </w:pPr>
            <w:r w:rsidRPr="00F23C6D">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126E6FD" w14:textId="77777777" w:rsidR="00A76F06" w:rsidRPr="00F23C6D" w:rsidRDefault="00A76F06" w:rsidP="00CE1D05">
            <w:pPr>
              <w:pStyle w:val="TAH"/>
            </w:pPr>
            <w:r w:rsidRPr="00F23C6D">
              <w:t>Test 2</w:t>
            </w:r>
          </w:p>
        </w:tc>
      </w:tr>
      <w:tr w:rsidR="00A76F06" w:rsidRPr="00F23C6D" w14:paraId="35CAFCFA" w14:textId="77777777" w:rsidTr="00CE1D05">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0F0782E0" w14:textId="77777777" w:rsidR="00A76F06" w:rsidRPr="00F23C6D" w:rsidRDefault="00A76F06" w:rsidP="00CE1D05">
            <w:pPr>
              <w:pStyle w:val="TAH"/>
            </w:pP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2E347350" w14:textId="77777777" w:rsidR="00A76F06" w:rsidRPr="00F23C6D" w:rsidRDefault="00A76F06" w:rsidP="00CE1D05">
            <w:pPr>
              <w:pStyle w:val="TAH"/>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2D3896C9" w14:textId="77777777" w:rsidR="00A76F06" w:rsidRPr="00F23C6D" w:rsidRDefault="00A76F06" w:rsidP="00CE1D05">
            <w:pPr>
              <w:pStyle w:val="TAH"/>
            </w:pPr>
            <w:r w:rsidRPr="00F23C6D">
              <w:rPr>
                <w:rFonts w:cs="Arial"/>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D64E0" w14:textId="77777777" w:rsidR="00A76F06" w:rsidRPr="00F23C6D" w:rsidRDefault="00A76F06" w:rsidP="00CE1D05">
            <w:pPr>
              <w:pStyle w:val="TAH"/>
            </w:pPr>
            <w:r w:rsidRPr="00F23C6D">
              <w:rPr>
                <w:rFonts w:cs="Arial"/>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13C6A3" w14:textId="77777777" w:rsidR="00A76F06" w:rsidRPr="00F23C6D" w:rsidRDefault="00A76F06" w:rsidP="00CE1D05">
            <w:pPr>
              <w:pStyle w:val="TAH"/>
            </w:pPr>
            <w:r w:rsidRPr="00F23C6D">
              <w:rPr>
                <w:rFonts w:cs="Arial"/>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B80600" w14:textId="77777777" w:rsidR="00A76F06" w:rsidRPr="00F23C6D" w:rsidRDefault="00A76F06" w:rsidP="00CE1D05">
            <w:pPr>
              <w:pStyle w:val="TAH"/>
            </w:pPr>
            <w:r w:rsidRPr="00F23C6D">
              <w:rPr>
                <w:rFonts w:cs="Arial"/>
              </w:rPr>
              <w:t>Cell 3</w:t>
            </w:r>
          </w:p>
        </w:tc>
      </w:tr>
      <w:tr w:rsidR="00A76F06" w:rsidRPr="00F23C6D" w14:paraId="2D4A359D"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757C788" w14:textId="77777777" w:rsidR="00A76F06" w:rsidRPr="00F23C6D" w:rsidRDefault="00A76F06" w:rsidP="00CE1D05">
            <w:pPr>
              <w:pStyle w:val="TAL"/>
              <w:rPr>
                <w:rFonts w:eastAsia="Calibri"/>
                <w:b/>
                <w:szCs w:val="22"/>
              </w:rPr>
            </w:pPr>
            <w:r w:rsidRPr="00F23C6D">
              <w:t>SSB ARFCN</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0D8E758A" w14:textId="77777777" w:rsidR="00A76F06" w:rsidRPr="00F23C6D" w:rsidRDefault="00A76F06" w:rsidP="00CE1D05">
            <w:pPr>
              <w:keepNext/>
              <w:spacing w:after="0"/>
              <w:rPr>
                <w:rFonts w:ascii="Arial" w:eastAsia="Calibri" w:hAnsi="Arial" w:cs="Arial"/>
                <w:b/>
                <w:sz w:val="18"/>
                <w:szCs w:val="22"/>
              </w:rPr>
            </w:pP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2D3FED66" w14:textId="77777777" w:rsidR="00A76F06" w:rsidRPr="00F23C6D" w:rsidRDefault="00A76F06" w:rsidP="00CE1D05">
            <w:pPr>
              <w:pStyle w:val="TAH"/>
              <w:rPr>
                <w:rFonts w:cs="Arial"/>
              </w:rPr>
            </w:pPr>
            <w:r w:rsidRPr="00F23C6D">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88339B9" w14:textId="77777777" w:rsidR="00A76F06" w:rsidRPr="00F23C6D" w:rsidRDefault="00A76F06" w:rsidP="00CE1D05">
            <w:pPr>
              <w:pStyle w:val="TAH"/>
              <w:rPr>
                <w:rFonts w:cs="Arial"/>
              </w:rPr>
            </w:pPr>
            <w:r w:rsidRPr="00F23C6D">
              <w:rPr>
                <w:rFonts w:cs="Arial"/>
              </w:rPr>
              <w:t>Freq1</w:t>
            </w:r>
          </w:p>
        </w:tc>
      </w:tr>
      <w:tr w:rsidR="00A76F06" w:rsidRPr="00F23C6D" w14:paraId="49ED2D21"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2F7A5D9" w14:textId="77777777" w:rsidR="00A76F06" w:rsidRPr="00F23C6D" w:rsidRDefault="00A76F06" w:rsidP="00CE1D05">
            <w:pPr>
              <w:pStyle w:val="TAL"/>
            </w:pPr>
            <w:r w:rsidRPr="00F23C6D">
              <w:t>Duplex mode</w:t>
            </w:r>
          </w:p>
        </w:tc>
        <w:tc>
          <w:tcPr>
            <w:tcW w:w="1258" w:type="dxa"/>
            <w:gridSpan w:val="2"/>
            <w:tcBorders>
              <w:top w:val="single" w:sz="4" w:space="0" w:color="auto"/>
              <w:left w:val="single" w:sz="4" w:space="0" w:color="auto"/>
              <w:bottom w:val="single" w:sz="4" w:space="0" w:color="auto"/>
              <w:right w:val="single" w:sz="4" w:space="0" w:color="auto"/>
            </w:tcBorders>
          </w:tcPr>
          <w:p w14:paraId="41A23931" w14:textId="77777777" w:rsidR="00A76F06" w:rsidRPr="00F23C6D" w:rsidRDefault="00A76F06" w:rsidP="00CE1D05">
            <w:pPr>
              <w:pStyle w:val="TAC"/>
              <w:rPr>
                <w:rFonts w:cs="Arial"/>
              </w:rPr>
            </w:pP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0778F1F5" w14:textId="77777777" w:rsidR="00A76F06" w:rsidRPr="00F23C6D" w:rsidRDefault="00A76F06" w:rsidP="00CE1D05">
            <w:pPr>
              <w:pStyle w:val="TAC"/>
              <w:rPr>
                <w:rFonts w:cs="Arial"/>
              </w:rPr>
            </w:pPr>
            <w:r w:rsidRPr="00F23C6D">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5E6FFB9" w14:textId="77777777" w:rsidR="00A76F06" w:rsidRPr="00F23C6D" w:rsidRDefault="00A76F06" w:rsidP="00CE1D05">
            <w:pPr>
              <w:pStyle w:val="TAC"/>
              <w:rPr>
                <w:rFonts w:cs="Arial"/>
              </w:rPr>
            </w:pPr>
            <w:r w:rsidRPr="00F23C6D">
              <w:rPr>
                <w:rFonts w:cs="Arial"/>
              </w:rPr>
              <w:t>TDD</w:t>
            </w:r>
          </w:p>
        </w:tc>
      </w:tr>
      <w:tr w:rsidR="00A76F06" w:rsidRPr="00F23C6D" w14:paraId="2246B440" w14:textId="77777777" w:rsidTr="00CE1D05">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AE92B6C" w14:textId="77777777" w:rsidR="00A76F06" w:rsidRPr="00F23C6D" w:rsidRDefault="00A76F06" w:rsidP="00CE1D05">
            <w:pPr>
              <w:pStyle w:val="TAL"/>
              <w:rPr>
                <w:rFonts w:cs="Arial"/>
              </w:rPr>
            </w:pPr>
            <w:r w:rsidRPr="00F23C6D">
              <w:rPr>
                <w:rFonts w:eastAsia="Malgun Gothic"/>
                <w:szCs w:val="18"/>
              </w:rPr>
              <w:t>TDD configuration</w:t>
            </w:r>
          </w:p>
        </w:tc>
        <w:tc>
          <w:tcPr>
            <w:tcW w:w="1258" w:type="dxa"/>
            <w:gridSpan w:val="2"/>
            <w:tcBorders>
              <w:top w:val="single" w:sz="4" w:space="0" w:color="auto"/>
              <w:left w:val="single" w:sz="4" w:space="0" w:color="auto"/>
              <w:bottom w:val="single" w:sz="4" w:space="0" w:color="auto"/>
              <w:right w:val="single" w:sz="4" w:space="0" w:color="auto"/>
            </w:tcBorders>
          </w:tcPr>
          <w:p w14:paraId="4E339F4E" w14:textId="77777777" w:rsidR="00A76F06" w:rsidRPr="00F23C6D" w:rsidRDefault="00A76F06" w:rsidP="00CE1D05">
            <w:pPr>
              <w:pStyle w:val="TAC"/>
              <w:rPr>
                <w:rFonts w:cs="Arial"/>
              </w:rPr>
            </w:pPr>
          </w:p>
        </w:tc>
        <w:tc>
          <w:tcPr>
            <w:tcW w:w="1873" w:type="dxa"/>
            <w:gridSpan w:val="3"/>
            <w:tcBorders>
              <w:top w:val="single" w:sz="4" w:space="0" w:color="auto"/>
              <w:left w:val="single" w:sz="4" w:space="0" w:color="auto"/>
              <w:bottom w:val="single" w:sz="4" w:space="0" w:color="auto"/>
              <w:right w:val="single" w:sz="4" w:space="0" w:color="auto"/>
            </w:tcBorders>
            <w:hideMark/>
          </w:tcPr>
          <w:p w14:paraId="2D7361B5" w14:textId="77777777" w:rsidR="00A76F06" w:rsidRPr="00F23C6D" w:rsidRDefault="00A76F06" w:rsidP="00CE1D05">
            <w:pPr>
              <w:pStyle w:val="TAC"/>
              <w:rPr>
                <w:rFonts w:cs="Arial"/>
              </w:rPr>
            </w:pPr>
            <w:r w:rsidRPr="00F23C6D">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3E782596" w14:textId="77777777" w:rsidR="00A76F06" w:rsidRPr="00F23C6D" w:rsidRDefault="00A76F06" w:rsidP="00CE1D05">
            <w:pPr>
              <w:pStyle w:val="TAC"/>
              <w:rPr>
                <w:rFonts w:cs="Arial"/>
              </w:rPr>
            </w:pPr>
            <w:r w:rsidRPr="00F23C6D">
              <w:rPr>
                <w:lang w:eastAsia="ja-JP"/>
              </w:rPr>
              <w:t>TDDConf.3.1</w:t>
            </w:r>
          </w:p>
        </w:tc>
      </w:tr>
      <w:tr w:rsidR="00A76F06" w:rsidRPr="00F23C6D" w14:paraId="4B7D7A1A" w14:textId="77777777" w:rsidTr="00CE1D05">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D7DBD0A" w14:textId="77777777" w:rsidR="00A76F06" w:rsidRPr="00F23C6D" w:rsidRDefault="00A76F06" w:rsidP="00CE1D05">
            <w:pPr>
              <w:pStyle w:val="TAL"/>
              <w:rPr>
                <w:rFonts w:eastAsia="Malgun Gothic"/>
                <w:szCs w:val="18"/>
              </w:rPr>
            </w:pPr>
            <w:proofErr w:type="spellStart"/>
            <w:r w:rsidRPr="00F23C6D">
              <w:rPr>
                <w:rFonts w:eastAsia="Malgun Gothic"/>
                <w:szCs w:val="18"/>
              </w:rPr>
              <w:t>BW</w:t>
            </w:r>
            <w:r w:rsidRPr="00F23C6D">
              <w:rPr>
                <w:rFonts w:eastAsia="Malgun Gothic"/>
                <w:szCs w:val="18"/>
                <w:vertAlign w:val="subscript"/>
              </w:rPr>
              <w:t>channel</w:t>
            </w:r>
            <w:proofErr w:type="spellEnd"/>
          </w:p>
        </w:tc>
        <w:tc>
          <w:tcPr>
            <w:tcW w:w="1258" w:type="dxa"/>
            <w:gridSpan w:val="2"/>
            <w:tcBorders>
              <w:top w:val="single" w:sz="4" w:space="0" w:color="auto"/>
              <w:left w:val="single" w:sz="4" w:space="0" w:color="auto"/>
              <w:bottom w:val="single" w:sz="4" w:space="0" w:color="auto"/>
              <w:right w:val="single" w:sz="4" w:space="0" w:color="auto"/>
            </w:tcBorders>
            <w:hideMark/>
          </w:tcPr>
          <w:p w14:paraId="2BC9EE8B" w14:textId="77777777" w:rsidR="00A76F06" w:rsidRPr="00F23C6D" w:rsidRDefault="00A76F06" w:rsidP="00CE1D05">
            <w:pPr>
              <w:pStyle w:val="TAC"/>
              <w:rPr>
                <w:rFonts w:cs="Arial"/>
              </w:rPr>
            </w:pPr>
            <w:r w:rsidRPr="00F23C6D">
              <w:rPr>
                <w:rFonts w:eastAsia="Malgun Gothic"/>
                <w:szCs w:val="18"/>
              </w:rPr>
              <w:t>MHz</w:t>
            </w:r>
          </w:p>
        </w:tc>
        <w:tc>
          <w:tcPr>
            <w:tcW w:w="1873" w:type="dxa"/>
            <w:gridSpan w:val="3"/>
            <w:tcBorders>
              <w:top w:val="single" w:sz="4" w:space="0" w:color="auto"/>
              <w:left w:val="single" w:sz="4" w:space="0" w:color="auto"/>
              <w:bottom w:val="single" w:sz="4" w:space="0" w:color="auto"/>
              <w:right w:val="single" w:sz="4" w:space="0" w:color="auto"/>
            </w:tcBorders>
            <w:hideMark/>
          </w:tcPr>
          <w:p w14:paraId="7CD11007" w14:textId="77777777" w:rsidR="00A76F06" w:rsidRPr="00F23C6D" w:rsidRDefault="00A76F06" w:rsidP="00CE1D05">
            <w:pPr>
              <w:pStyle w:val="TAC"/>
              <w:rPr>
                <w:lang w:eastAsia="ja-JP"/>
              </w:rPr>
            </w:pPr>
            <w:r w:rsidRPr="00F23C6D">
              <w:rPr>
                <w:rFonts w:eastAsia="Malgun Gothic"/>
                <w:szCs w:val="18"/>
              </w:rPr>
              <w:t xml:space="preserve">100: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7B60CBF5" w14:textId="77777777" w:rsidR="00A76F06" w:rsidRPr="00F23C6D" w:rsidRDefault="00A76F06" w:rsidP="00CE1D05">
            <w:pPr>
              <w:pStyle w:val="TAC"/>
              <w:rPr>
                <w:lang w:eastAsia="ja-JP"/>
              </w:rPr>
            </w:pPr>
            <w:r w:rsidRPr="00F23C6D">
              <w:rPr>
                <w:rFonts w:eastAsia="Malgun Gothic"/>
                <w:szCs w:val="18"/>
              </w:rPr>
              <w:t xml:space="preserve">100: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66</w:t>
            </w:r>
          </w:p>
        </w:tc>
      </w:tr>
      <w:tr w:rsidR="00A76F06" w:rsidRPr="00F23C6D" w14:paraId="6BBDBE93" w14:textId="77777777" w:rsidTr="00CE1D05">
        <w:trPr>
          <w:trHeight w:val="214"/>
          <w:jc w:val="center"/>
        </w:trPr>
        <w:tc>
          <w:tcPr>
            <w:tcW w:w="1695" w:type="dxa"/>
            <w:vMerge w:val="restart"/>
            <w:tcBorders>
              <w:top w:val="single" w:sz="4" w:space="0" w:color="auto"/>
              <w:left w:val="single" w:sz="4" w:space="0" w:color="auto"/>
              <w:right w:val="single" w:sz="4" w:space="0" w:color="auto"/>
            </w:tcBorders>
            <w:vAlign w:val="center"/>
          </w:tcPr>
          <w:p w14:paraId="27C21A47" w14:textId="77777777" w:rsidR="00A76F06" w:rsidRPr="00F23C6D" w:rsidRDefault="00A76F06" w:rsidP="00CE1D05">
            <w:pPr>
              <w:pStyle w:val="TAL"/>
              <w:jc w:val="both"/>
              <w:rPr>
                <w:rFonts w:eastAsia="Malgun Gothic"/>
                <w:szCs w:val="18"/>
                <w:lang w:eastAsia="ko-KR"/>
              </w:rPr>
            </w:pPr>
            <w:r w:rsidRPr="00F23C6D">
              <w:rPr>
                <w:rFonts w:eastAsia="Malgun Gothic"/>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5C76DFAC" w14:textId="77777777" w:rsidR="00A76F06" w:rsidRPr="00F23C6D" w:rsidRDefault="00A76F06" w:rsidP="00CE1D05">
            <w:pPr>
              <w:pStyle w:val="TAL"/>
              <w:rPr>
                <w:rFonts w:eastAsia="Malgun Gothic"/>
                <w:szCs w:val="18"/>
                <w:lang w:eastAsia="ko-KR"/>
              </w:rPr>
            </w:pPr>
            <w:r w:rsidRPr="00F23C6D">
              <w:rPr>
                <w:rFonts w:eastAsia="Malgun Gothic"/>
                <w:szCs w:val="18"/>
                <w:lang w:eastAsia="ko-KR"/>
              </w:rPr>
              <w:t>Initial DL BWP</w:t>
            </w:r>
          </w:p>
        </w:tc>
        <w:tc>
          <w:tcPr>
            <w:tcW w:w="1258" w:type="dxa"/>
            <w:gridSpan w:val="2"/>
            <w:vMerge w:val="restart"/>
            <w:tcBorders>
              <w:top w:val="single" w:sz="4" w:space="0" w:color="auto"/>
              <w:left w:val="single" w:sz="4" w:space="0" w:color="auto"/>
              <w:right w:val="single" w:sz="4" w:space="0" w:color="auto"/>
            </w:tcBorders>
          </w:tcPr>
          <w:p w14:paraId="576FA712" w14:textId="77777777" w:rsidR="00A76F06" w:rsidRPr="00F23C6D" w:rsidRDefault="00A76F06" w:rsidP="00CE1D05">
            <w:pPr>
              <w:pStyle w:val="TAL"/>
              <w:rPr>
                <w:rFonts w:eastAsia="Malgun Gothic"/>
                <w:szCs w:val="18"/>
              </w:rPr>
            </w:pPr>
          </w:p>
        </w:tc>
        <w:tc>
          <w:tcPr>
            <w:tcW w:w="3858" w:type="dxa"/>
            <w:gridSpan w:val="5"/>
            <w:tcBorders>
              <w:top w:val="single" w:sz="4" w:space="0" w:color="auto"/>
              <w:left w:val="single" w:sz="4" w:space="0" w:color="auto"/>
              <w:bottom w:val="single" w:sz="4" w:space="0" w:color="auto"/>
              <w:right w:val="single" w:sz="4" w:space="0" w:color="auto"/>
            </w:tcBorders>
          </w:tcPr>
          <w:p w14:paraId="7169325B" w14:textId="77777777" w:rsidR="00A76F06" w:rsidRPr="00F23C6D" w:rsidRDefault="00A76F06" w:rsidP="00CE1D05">
            <w:pPr>
              <w:pStyle w:val="TAC"/>
              <w:rPr>
                <w:rFonts w:eastAsia="Malgun Gothic"/>
                <w:szCs w:val="18"/>
                <w:lang w:eastAsia="ko-KR"/>
              </w:rPr>
            </w:pPr>
            <w:r w:rsidRPr="00F23C6D">
              <w:rPr>
                <w:rFonts w:eastAsia="Malgun Gothic"/>
                <w:szCs w:val="18"/>
                <w:lang w:eastAsia="ko-KR"/>
              </w:rPr>
              <w:t>DLBWP.0.1</w:t>
            </w:r>
          </w:p>
        </w:tc>
      </w:tr>
      <w:tr w:rsidR="00A76F06" w:rsidRPr="00F23C6D" w14:paraId="20FC1E05" w14:textId="77777777" w:rsidTr="00CE1D05">
        <w:trPr>
          <w:trHeight w:val="198"/>
          <w:jc w:val="center"/>
        </w:trPr>
        <w:tc>
          <w:tcPr>
            <w:tcW w:w="1695" w:type="dxa"/>
            <w:vMerge/>
            <w:tcBorders>
              <w:left w:val="single" w:sz="4" w:space="0" w:color="auto"/>
              <w:right w:val="single" w:sz="4" w:space="0" w:color="auto"/>
            </w:tcBorders>
          </w:tcPr>
          <w:p w14:paraId="6944EE6F" w14:textId="77777777" w:rsidR="00A76F06" w:rsidRPr="00F23C6D" w:rsidRDefault="00A76F06" w:rsidP="00CE1D05">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147BFADC" w14:textId="77777777" w:rsidR="00A76F06" w:rsidRPr="00F23C6D" w:rsidRDefault="00A76F06" w:rsidP="00CE1D05">
            <w:pPr>
              <w:pStyle w:val="TAL"/>
              <w:rPr>
                <w:rFonts w:eastAsia="Malgun Gothic"/>
                <w:szCs w:val="18"/>
                <w:lang w:eastAsia="ko-KR"/>
              </w:rPr>
            </w:pPr>
            <w:r w:rsidRPr="00F23C6D">
              <w:rPr>
                <w:rFonts w:eastAsia="Malgun Gothic"/>
                <w:szCs w:val="18"/>
                <w:lang w:eastAsia="ko-KR"/>
              </w:rPr>
              <w:t>Dedicated DL BWP</w:t>
            </w:r>
          </w:p>
        </w:tc>
        <w:tc>
          <w:tcPr>
            <w:tcW w:w="1258" w:type="dxa"/>
            <w:gridSpan w:val="2"/>
            <w:vMerge/>
            <w:tcBorders>
              <w:left w:val="single" w:sz="4" w:space="0" w:color="auto"/>
              <w:right w:val="single" w:sz="4" w:space="0" w:color="auto"/>
            </w:tcBorders>
          </w:tcPr>
          <w:p w14:paraId="735377ED" w14:textId="77777777" w:rsidR="00A76F06" w:rsidRPr="00F23C6D" w:rsidRDefault="00A76F06" w:rsidP="00CE1D05">
            <w:pPr>
              <w:pStyle w:val="TAL"/>
              <w:rPr>
                <w:rFonts w:eastAsia="Malgun Gothic"/>
                <w:szCs w:val="18"/>
              </w:rPr>
            </w:pPr>
          </w:p>
        </w:tc>
        <w:tc>
          <w:tcPr>
            <w:tcW w:w="3858" w:type="dxa"/>
            <w:gridSpan w:val="5"/>
            <w:tcBorders>
              <w:top w:val="single" w:sz="4" w:space="0" w:color="auto"/>
              <w:left w:val="single" w:sz="4" w:space="0" w:color="auto"/>
              <w:bottom w:val="single" w:sz="4" w:space="0" w:color="auto"/>
              <w:right w:val="single" w:sz="4" w:space="0" w:color="auto"/>
            </w:tcBorders>
          </w:tcPr>
          <w:p w14:paraId="642CAD2A" w14:textId="77777777" w:rsidR="00A76F06" w:rsidRPr="00F23C6D" w:rsidRDefault="00A76F06" w:rsidP="00CE1D05">
            <w:pPr>
              <w:pStyle w:val="TAC"/>
              <w:rPr>
                <w:rFonts w:eastAsia="Malgun Gothic"/>
                <w:szCs w:val="18"/>
                <w:lang w:eastAsia="ko-KR"/>
              </w:rPr>
            </w:pPr>
            <w:r w:rsidRPr="00F23C6D">
              <w:rPr>
                <w:rFonts w:eastAsia="Malgun Gothic"/>
                <w:szCs w:val="18"/>
                <w:lang w:eastAsia="ko-KR"/>
              </w:rPr>
              <w:t>DLBWP.1.1</w:t>
            </w:r>
          </w:p>
        </w:tc>
      </w:tr>
      <w:tr w:rsidR="00A76F06" w:rsidRPr="00F23C6D" w14:paraId="00DC5C98" w14:textId="77777777" w:rsidTr="00CE1D05">
        <w:trPr>
          <w:trHeight w:val="72"/>
          <w:jc w:val="center"/>
        </w:trPr>
        <w:tc>
          <w:tcPr>
            <w:tcW w:w="1695" w:type="dxa"/>
            <w:vMerge/>
            <w:tcBorders>
              <w:left w:val="single" w:sz="4" w:space="0" w:color="auto"/>
              <w:right w:val="single" w:sz="4" w:space="0" w:color="auto"/>
            </w:tcBorders>
          </w:tcPr>
          <w:p w14:paraId="03185FAA" w14:textId="77777777" w:rsidR="00A76F06" w:rsidRPr="00F23C6D" w:rsidRDefault="00A76F06" w:rsidP="00CE1D05">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591AB8ED" w14:textId="77777777" w:rsidR="00A76F06" w:rsidRPr="00F23C6D" w:rsidRDefault="00A76F06" w:rsidP="00CE1D05">
            <w:pPr>
              <w:pStyle w:val="TAL"/>
              <w:rPr>
                <w:rFonts w:eastAsia="Malgun Gothic"/>
                <w:szCs w:val="18"/>
                <w:lang w:eastAsia="ko-KR"/>
              </w:rPr>
            </w:pPr>
            <w:r w:rsidRPr="00F23C6D">
              <w:rPr>
                <w:rFonts w:eastAsia="Malgun Gothic"/>
                <w:szCs w:val="18"/>
                <w:lang w:eastAsia="ko-KR"/>
              </w:rPr>
              <w:t>Initial UL BWP</w:t>
            </w:r>
          </w:p>
        </w:tc>
        <w:tc>
          <w:tcPr>
            <w:tcW w:w="1258" w:type="dxa"/>
            <w:gridSpan w:val="2"/>
            <w:vMerge/>
            <w:tcBorders>
              <w:left w:val="single" w:sz="4" w:space="0" w:color="auto"/>
              <w:right w:val="single" w:sz="4" w:space="0" w:color="auto"/>
            </w:tcBorders>
          </w:tcPr>
          <w:p w14:paraId="71353077" w14:textId="77777777" w:rsidR="00A76F06" w:rsidRPr="00F23C6D" w:rsidRDefault="00A76F06" w:rsidP="00CE1D05">
            <w:pPr>
              <w:pStyle w:val="TAL"/>
              <w:rPr>
                <w:rFonts w:eastAsia="Malgun Gothic"/>
                <w:szCs w:val="18"/>
              </w:rPr>
            </w:pPr>
          </w:p>
        </w:tc>
        <w:tc>
          <w:tcPr>
            <w:tcW w:w="3858" w:type="dxa"/>
            <w:gridSpan w:val="5"/>
            <w:tcBorders>
              <w:top w:val="single" w:sz="4" w:space="0" w:color="auto"/>
              <w:left w:val="single" w:sz="4" w:space="0" w:color="auto"/>
              <w:bottom w:val="single" w:sz="4" w:space="0" w:color="auto"/>
              <w:right w:val="single" w:sz="4" w:space="0" w:color="auto"/>
            </w:tcBorders>
          </w:tcPr>
          <w:p w14:paraId="20914A4E" w14:textId="77777777" w:rsidR="00A76F06" w:rsidRPr="00F23C6D" w:rsidRDefault="00A76F06" w:rsidP="00CE1D05">
            <w:pPr>
              <w:pStyle w:val="TAC"/>
              <w:rPr>
                <w:rFonts w:eastAsia="Malgun Gothic"/>
                <w:szCs w:val="18"/>
                <w:lang w:eastAsia="ko-KR"/>
              </w:rPr>
            </w:pPr>
            <w:r w:rsidRPr="00F23C6D">
              <w:rPr>
                <w:rFonts w:eastAsia="Malgun Gothic"/>
                <w:szCs w:val="18"/>
                <w:lang w:eastAsia="ko-KR"/>
              </w:rPr>
              <w:t>ULBWP.0.1</w:t>
            </w:r>
          </w:p>
        </w:tc>
      </w:tr>
      <w:tr w:rsidR="00A76F06" w:rsidRPr="00F23C6D" w14:paraId="4893D868" w14:textId="77777777" w:rsidTr="00CE1D05">
        <w:trPr>
          <w:trHeight w:val="127"/>
          <w:jc w:val="center"/>
        </w:trPr>
        <w:tc>
          <w:tcPr>
            <w:tcW w:w="1695" w:type="dxa"/>
            <w:vMerge/>
            <w:tcBorders>
              <w:left w:val="single" w:sz="4" w:space="0" w:color="auto"/>
              <w:bottom w:val="single" w:sz="4" w:space="0" w:color="auto"/>
              <w:right w:val="single" w:sz="4" w:space="0" w:color="auto"/>
            </w:tcBorders>
          </w:tcPr>
          <w:p w14:paraId="20D8E6EC" w14:textId="77777777" w:rsidR="00A76F06" w:rsidRPr="00F23C6D" w:rsidRDefault="00A76F06" w:rsidP="00CE1D05">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3C1FABF3" w14:textId="77777777" w:rsidR="00A76F06" w:rsidRPr="00F23C6D" w:rsidRDefault="00A76F06" w:rsidP="00CE1D05">
            <w:pPr>
              <w:pStyle w:val="TAL"/>
              <w:rPr>
                <w:rFonts w:eastAsia="Malgun Gothic"/>
                <w:szCs w:val="18"/>
                <w:lang w:eastAsia="ko-KR"/>
              </w:rPr>
            </w:pPr>
            <w:r w:rsidRPr="00F23C6D">
              <w:rPr>
                <w:rFonts w:eastAsia="Malgun Gothic"/>
                <w:szCs w:val="18"/>
                <w:lang w:eastAsia="ko-KR"/>
              </w:rPr>
              <w:t>Dedicated UL BWP</w:t>
            </w:r>
          </w:p>
        </w:tc>
        <w:tc>
          <w:tcPr>
            <w:tcW w:w="1258" w:type="dxa"/>
            <w:gridSpan w:val="2"/>
            <w:vMerge/>
            <w:tcBorders>
              <w:left w:val="single" w:sz="4" w:space="0" w:color="auto"/>
              <w:bottom w:val="single" w:sz="4" w:space="0" w:color="auto"/>
              <w:right w:val="single" w:sz="4" w:space="0" w:color="auto"/>
            </w:tcBorders>
          </w:tcPr>
          <w:p w14:paraId="261461CF" w14:textId="77777777" w:rsidR="00A76F06" w:rsidRPr="00F23C6D" w:rsidRDefault="00A76F06" w:rsidP="00CE1D05">
            <w:pPr>
              <w:pStyle w:val="TAL"/>
              <w:rPr>
                <w:rFonts w:eastAsia="Malgun Gothic"/>
                <w:szCs w:val="18"/>
              </w:rPr>
            </w:pPr>
          </w:p>
        </w:tc>
        <w:tc>
          <w:tcPr>
            <w:tcW w:w="3858" w:type="dxa"/>
            <w:gridSpan w:val="5"/>
            <w:tcBorders>
              <w:top w:val="single" w:sz="4" w:space="0" w:color="auto"/>
              <w:left w:val="single" w:sz="4" w:space="0" w:color="auto"/>
              <w:bottom w:val="single" w:sz="4" w:space="0" w:color="auto"/>
              <w:right w:val="single" w:sz="4" w:space="0" w:color="auto"/>
            </w:tcBorders>
          </w:tcPr>
          <w:p w14:paraId="76F8F9CB" w14:textId="77777777" w:rsidR="00A76F06" w:rsidRPr="00F23C6D" w:rsidRDefault="00A76F06" w:rsidP="00CE1D05">
            <w:pPr>
              <w:pStyle w:val="TAC"/>
              <w:rPr>
                <w:rFonts w:eastAsia="Malgun Gothic"/>
                <w:szCs w:val="18"/>
                <w:lang w:eastAsia="ko-KR"/>
              </w:rPr>
            </w:pPr>
            <w:r w:rsidRPr="00F23C6D">
              <w:rPr>
                <w:rFonts w:eastAsia="Malgun Gothic"/>
                <w:szCs w:val="18"/>
                <w:lang w:eastAsia="ko-KR"/>
              </w:rPr>
              <w:t>ULBWP.1.1</w:t>
            </w:r>
          </w:p>
        </w:tc>
      </w:tr>
      <w:tr w:rsidR="00A76F06" w:rsidRPr="00F23C6D" w14:paraId="6662AD76"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6AE1EAC4" w14:textId="77777777" w:rsidR="00A76F06" w:rsidRPr="00F23C6D" w:rsidRDefault="00A76F06" w:rsidP="00CE1D05">
            <w:pPr>
              <w:pStyle w:val="TAL"/>
              <w:rPr>
                <w:rFonts w:cs="Arial"/>
                <w:lang w:eastAsia="ko-KR"/>
              </w:rPr>
            </w:pPr>
            <w:r w:rsidRPr="00F23C6D">
              <w:rPr>
                <w:rFonts w:cs="Arial"/>
                <w:lang w:eastAsia="ko-KR"/>
              </w:rPr>
              <w:t>TRS configuration</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77F84B00" w14:textId="77777777" w:rsidR="00A76F06" w:rsidRPr="00F23C6D" w:rsidRDefault="00A76F06" w:rsidP="00CE1D05">
            <w:pPr>
              <w:pStyle w:val="TAC"/>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tcPr>
          <w:p w14:paraId="0B622B20" w14:textId="77777777" w:rsidR="00A76F06" w:rsidRPr="00F23C6D" w:rsidRDefault="00A76F06" w:rsidP="00CE1D05">
            <w:pPr>
              <w:pStyle w:val="TAC"/>
              <w:rPr>
                <w:rFonts w:cs="Arial"/>
                <w:lang w:eastAsia="ko-KR"/>
              </w:rPr>
            </w:pPr>
            <w:r w:rsidRPr="00F23C6D">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501D224C" w14:textId="77777777" w:rsidR="00A76F06" w:rsidRPr="00F23C6D" w:rsidRDefault="00A76F06" w:rsidP="00CE1D05">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8B995E1" w14:textId="77777777" w:rsidR="00A76F06" w:rsidRPr="00F23C6D" w:rsidRDefault="00A76F06" w:rsidP="00CE1D05">
            <w:pPr>
              <w:pStyle w:val="TAC"/>
              <w:rPr>
                <w:rFonts w:cs="Arial"/>
                <w:lang w:eastAsia="ko-KR"/>
              </w:rPr>
            </w:pPr>
            <w:r w:rsidRPr="00F23C6D">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52B78B2A" w14:textId="77777777" w:rsidR="00A76F06" w:rsidRPr="00F23C6D" w:rsidRDefault="00A76F06" w:rsidP="00CE1D05">
            <w:pPr>
              <w:pStyle w:val="TAC"/>
              <w:rPr>
                <w:rFonts w:cs="Arial"/>
                <w:lang w:eastAsia="ko-KR"/>
              </w:rPr>
            </w:pPr>
          </w:p>
        </w:tc>
      </w:tr>
      <w:tr w:rsidR="00A76F06" w:rsidRPr="00F23C6D" w14:paraId="4EA14C5D"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72A57496" w14:textId="77777777" w:rsidR="00A76F06" w:rsidRPr="00F23C6D" w:rsidRDefault="00A76F06" w:rsidP="00CE1D05">
            <w:pPr>
              <w:pStyle w:val="TAL"/>
              <w:rPr>
                <w:rFonts w:cs="Arial"/>
                <w:lang w:eastAsia="ko-KR"/>
              </w:rPr>
            </w:pPr>
            <w:r w:rsidRPr="00F23C6D">
              <w:rPr>
                <w:rFonts w:cs="Arial"/>
                <w:lang w:eastAsia="ko-KR"/>
              </w:rPr>
              <w:t>TCI state</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50768DD6" w14:textId="77777777" w:rsidR="00A76F06" w:rsidRPr="00F23C6D" w:rsidRDefault="00A76F06" w:rsidP="00CE1D05">
            <w:pPr>
              <w:pStyle w:val="TAC"/>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tcPr>
          <w:p w14:paraId="6F2C2195" w14:textId="77777777" w:rsidR="00A76F06" w:rsidRPr="00F23C6D" w:rsidRDefault="00A76F06" w:rsidP="00CE1D05">
            <w:pPr>
              <w:pStyle w:val="TAC"/>
              <w:rPr>
                <w:rFonts w:cs="Arial"/>
                <w:lang w:eastAsia="ko-KR"/>
              </w:rPr>
            </w:pPr>
            <w:r w:rsidRPr="00F23C6D">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B113EFA" w14:textId="77777777" w:rsidR="00A76F06" w:rsidRPr="00F23C6D" w:rsidRDefault="00A76F06" w:rsidP="00CE1D05">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2FA9BB63" w14:textId="77777777" w:rsidR="00A76F06" w:rsidRPr="00F23C6D" w:rsidRDefault="00A76F06" w:rsidP="00CE1D05">
            <w:pPr>
              <w:pStyle w:val="TAC"/>
              <w:rPr>
                <w:rFonts w:cs="Arial"/>
                <w:lang w:eastAsia="ko-KR"/>
              </w:rPr>
            </w:pPr>
            <w:r w:rsidRPr="00F23C6D">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1D869225" w14:textId="77777777" w:rsidR="00A76F06" w:rsidRPr="00F23C6D" w:rsidRDefault="00A76F06" w:rsidP="00CE1D05">
            <w:pPr>
              <w:pStyle w:val="TAC"/>
              <w:rPr>
                <w:rFonts w:cs="Arial"/>
                <w:lang w:eastAsia="ko-KR"/>
              </w:rPr>
            </w:pPr>
          </w:p>
        </w:tc>
      </w:tr>
      <w:tr w:rsidR="00A76F06" w:rsidRPr="00F23C6D" w14:paraId="2E95778E"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CFB6B19" w14:textId="77777777" w:rsidR="00A76F06" w:rsidRPr="00F23C6D" w:rsidRDefault="00A76F06" w:rsidP="00CE1D05">
            <w:pPr>
              <w:pStyle w:val="TAL"/>
              <w:rPr>
                <w:rFonts w:cs="Arial"/>
              </w:rPr>
            </w:pPr>
            <w:r w:rsidRPr="00F23C6D">
              <w:rPr>
                <w:rFonts w:cs="Arial"/>
              </w:rPr>
              <w:t xml:space="preserve">PDSCH Reference measurement channel </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7448535A" w14:textId="77777777" w:rsidR="00A76F06" w:rsidRPr="00F23C6D" w:rsidRDefault="00A76F06" w:rsidP="00CE1D05">
            <w:pPr>
              <w:pStyle w:val="TAC"/>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15B2A985" w14:textId="77777777" w:rsidR="00A76F06" w:rsidRPr="00F23C6D" w:rsidRDefault="00A76F06" w:rsidP="00CE1D05">
            <w:pPr>
              <w:pStyle w:val="TAC"/>
              <w:rPr>
                <w:rFonts w:cs="Arial"/>
              </w:rPr>
            </w:pPr>
            <w:r w:rsidRPr="00F23C6D">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21E16AE" w14:textId="77777777" w:rsidR="00A76F06" w:rsidRPr="00F23C6D" w:rsidRDefault="00A76F06" w:rsidP="00CE1D05">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58D000" w14:textId="77777777" w:rsidR="00A76F06" w:rsidRPr="00F23C6D" w:rsidRDefault="00A76F06" w:rsidP="00CE1D05">
            <w:pPr>
              <w:pStyle w:val="TAC"/>
              <w:rPr>
                <w:rFonts w:cs="Arial"/>
              </w:rPr>
            </w:pPr>
            <w:r w:rsidRPr="00F23C6D">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05307216" w14:textId="77777777" w:rsidR="00A76F06" w:rsidRPr="00F23C6D" w:rsidRDefault="00A76F06" w:rsidP="00CE1D05">
            <w:pPr>
              <w:pStyle w:val="TAC"/>
              <w:rPr>
                <w:rFonts w:cs="Arial"/>
                <w:lang w:eastAsia="ko-KR"/>
              </w:rPr>
            </w:pPr>
          </w:p>
        </w:tc>
      </w:tr>
      <w:tr w:rsidR="00A76F06" w:rsidRPr="00F23C6D" w14:paraId="498743AF"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71859F4" w14:textId="77777777" w:rsidR="00A76F06" w:rsidRPr="00F23C6D" w:rsidRDefault="00A76F06" w:rsidP="00CE1D05">
            <w:pPr>
              <w:pStyle w:val="TAL"/>
              <w:rPr>
                <w:rFonts w:cs="Arial"/>
              </w:rPr>
            </w:pPr>
            <w:r w:rsidRPr="00F23C6D">
              <w:rPr>
                <w:rFonts w:cs="v5.0.0"/>
              </w:rPr>
              <w:t>RMSI CORESET Reference Channel</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3C3FB78A" w14:textId="77777777" w:rsidR="00A76F06" w:rsidRPr="00F23C6D" w:rsidRDefault="00A76F06" w:rsidP="00CE1D05">
            <w:pPr>
              <w:pStyle w:val="TAC"/>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7370F110" w14:textId="77777777" w:rsidR="00A76F06" w:rsidRPr="00F23C6D" w:rsidRDefault="00A76F06" w:rsidP="00CE1D05">
            <w:pPr>
              <w:pStyle w:val="TAC"/>
              <w:rPr>
                <w:rFonts w:cs="Arial"/>
              </w:rPr>
            </w:pPr>
            <w:r w:rsidRPr="00F23C6D">
              <w:rPr>
                <w:rFonts w:cs="Arial"/>
              </w:rPr>
              <w:t xml:space="preserve">CR.3.1 TDD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CDB0A" w14:textId="77777777" w:rsidR="00A76F06" w:rsidRPr="00F23C6D" w:rsidRDefault="00A76F06" w:rsidP="00CE1D05">
            <w:pPr>
              <w:pStyle w:val="TAC"/>
              <w:rPr>
                <w:rFonts w:cs="Arial"/>
                <w:lang w:eastAsia="ko-KR"/>
              </w:rPr>
            </w:pPr>
            <w:r w:rsidRPr="00F23C6D">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BDB96" w14:textId="77777777" w:rsidR="00A76F06" w:rsidRPr="00F23C6D" w:rsidRDefault="00A76F06" w:rsidP="00CE1D05">
            <w:pPr>
              <w:pStyle w:val="TAC"/>
              <w:rPr>
                <w:rFonts w:cs="Arial"/>
              </w:rPr>
            </w:pPr>
            <w:r w:rsidRPr="00F23C6D">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3D1DF" w14:textId="77777777" w:rsidR="00A76F06" w:rsidRPr="00F23C6D" w:rsidRDefault="00A76F06" w:rsidP="00CE1D05">
            <w:pPr>
              <w:pStyle w:val="TAC"/>
              <w:rPr>
                <w:rFonts w:cs="Arial"/>
                <w:lang w:eastAsia="ko-KR"/>
              </w:rPr>
            </w:pPr>
            <w:r w:rsidRPr="00F23C6D">
              <w:rPr>
                <w:rFonts w:cs="Arial"/>
              </w:rPr>
              <w:t>-</w:t>
            </w:r>
          </w:p>
        </w:tc>
      </w:tr>
      <w:tr w:rsidR="00A76F06" w:rsidRPr="00F23C6D" w14:paraId="35110E25"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53C6B29" w14:textId="77777777" w:rsidR="00A76F06" w:rsidRPr="00F23C6D" w:rsidRDefault="00A76F06" w:rsidP="00CE1D05">
            <w:pPr>
              <w:pStyle w:val="TAL"/>
              <w:rPr>
                <w:rFonts w:cs="Arial"/>
              </w:rPr>
            </w:pPr>
            <w:r w:rsidRPr="00F23C6D">
              <w:rPr>
                <w:rFonts w:cs="v5.0.0"/>
              </w:rPr>
              <w:t>Control channel RMC</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59E7F4E3" w14:textId="77777777" w:rsidR="00A76F06" w:rsidRPr="00F23C6D" w:rsidRDefault="00A76F06" w:rsidP="00CE1D05">
            <w:pPr>
              <w:pStyle w:val="TAC"/>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32AA7F02" w14:textId="77777777" w:rsidR="00A76F06" w:rsidRPr="00F23C6D" w:rsidRDefault="00A76F06" w:rsidP="00CE1D05">
            <w:pPr>
              <w:pStyle w:val="TAC"/>
              <w:rPr>
                <w:rFonts w:cs="Arial"/>
                <w:lang w:eastAsia="ko-KR"/>
              </w:rPr>
            </w:pPr>
            <w:r w:rsidRPr="00F23C6D">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D741B3" w14:textId="77777777" w:rsidR="00A76F06" w:rsidRPr="00F23C6D" w:rsidRDefault="00A76F06" w:rsidP="00CE1D05">
            <w:pPr>
              <w:pStyle w:val="TAC"/>
              <w:rPr>
                <w:rFonts w:cs="Arial"/>
              </w:rPr>
            </w:pPr>
            <w:r w:rsidRPr="00F23C6D">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003EED" w14:textId="77777777" w:rsidR="00A76F06" w:rsidRPr="00F23C6D" w:rsidRDefault="00A76F06" w:rsidP="00CE1D05">
            <w:pPr>
              <w:pStyle w:val="TAC"/>
              <w:rPr>
                <w:rFonts w:cs="Arial"/>
                <w:lang w:eastAsia="ko-KR"/>
              </w:rPr>
            </w:pPr>
            <w:r w:rsidRPr="00F23C6D">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7AEE35" w14:textId="77777777" w:rsidR="00A76F06" w:rsidRPr="00F23C6D" w:rsidRDefault="00A76F06" w:rsidP="00CE1D05">
            <w:pPr>
              <w:pStyle w:val="TAC"/>
              <w:rPr>
                <w:rFonts w:cs="Arial"/>
              </w:rPr>
            </w:pPr>
            <w:r w:rsidRPr="00F23C6D">
              <w:rPr>
                <w:rFonts w:cs="Arial"/>
              </w:rPr>
              <w:t>-</w:t>
            </w:r>
          </w:p>
        </w:tc>
      </w:tr>
      <w:tr w:rsidR="00A76F06" w:rsidRPr="00F23C6D" w14:paraId="09CD98AB"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A585F54" w14:textId="77777777" w:rsidR="00A76F06" w:rsidRPr="00F23C6D" w:rsidRDefault="00A76F06" w:rsidP="00CE1D05">
            <w:pPr>
              <w:pStyle w:val="TAL"/>
              <w:rPr>
                <w:rFonts w:cs="v5.0.0"/>
              </w:rPr>
            </w:pPr>
            <w:r w:rsidRPr="00F23C6D">
              <w:rPr>
                <w:rFonts w:cs="Arial"/>
              </w:rPr>
              <w:t>OCNG Patterns</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5B4E1B11" w14:textId="77777777" w:rsidR="00A76F06" w:rsidRPr="00F23C6D" w:rsidRDefault="00A76F06" w:rsidP="00CE1D05">
            <w:pPr>
              <w:pStyle w:val="TAC"/>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5E713730" w14:textId="77777777" w:rsidR="00A76F06" w:rsidRPr="00F23C6D" w:rsidRDefault="00A76F06" w:rsidP="00CE1D05">
            <w:pPr>
              <w:pStyle w:val="TAC"/>
              <w:rPr>
                <w:rFonts w:cs="Arial"/>
              </w:rPr>
            </w:pPr>
            <w:r w:rsidRPr="00F23C6D">
              <w:rPr>
                <w:rFonts w:eastAsia="Malgun Gothic"/>
                <w:szCs w:val="18"/>
              </w:rPr>
              <w:t>OP.1</w:t>
            </w:r>
            <w:r w:rsidRPr="00F23C6D">
              <w:rPr>
                <w:rFonts w:cs="Arial"/>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F0860" w14:textId="77777777" w:rsidR="00A76F06" w:rsidRPr="00F23C6D" w:rsidRDefault="00A76F06" w:rsidP="00CE1D05">
            <w:pPr>
              <w:pStyle w:val="TAC"/>
              <w:rPr>
                <w:rFonts w:cs="Arial"/>
              </w:rPr>
            </w:pPr>
            <w:r w:rsidRPr="00F23C6D">
              <w:rPr>
                <w:rFonts w:eastAsia="Malgun Gothic"/>
                <w:szCs w:val="18"/>
              </w:rPr>
              <w:t>OP.1</w:t>
            </w:r>
            <w:r w:rsidRPr="00F23C6D">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D11FD8" w14:textId="77777777" w:rsidR="00A76F06" w:rsidRPr="00F23C6D" w:rsidRDefault="00A76F06" w:rsidP="00CE1D05">
            <w:pPr>
              <w:pStyle w:val="TAC"/>
              <w:rPr>
                <w:rFonts w:cs="Arial"/>
              </w:rPr>
            </w:pPr>
            <w:r w:rsidRPr="00F23C6D">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F7A8F" w14:textId="77777777" w:rsidR="00A76F06" w:rsidRPr="00F23C6D" w:rsidRDefault="00A76F06" w:rsidP="00CE1D05">
            <w:pPr>
              <w:pStyle w:val="TAC"/>
              <w:rPr>
                <w:rFonts w:cs="Arial"/>
              </w:rPr>
            </w:pPr>
            <w:r w:rsidRPr="00F23C6D">
              <w:rPr>
                <w:rFonts w:eastAsia="Malgun Gothic"/>
                <w:szCs w:val="18"/>
              </w:rPr>
              <w:t>OP.1</w:t>
            </w:r>
            <w:r w:rsidRPr="00F23C6D">
              <w:rPr>
                <w:rFonts w:cs="Arial"/>
              </w:rPr>
              <w:t xml:space="preserve"> </w:t>
            </w:r>
          </w:p>
        </w:tc>
      </w:tr>
      <w:tr w:rsidR="00A76F06" w:rsidRPr="00F23C6D" w14:paraId="04E28415"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F668DFF" w14:textId="77777777" w:rsidR="00A76F06" w:rsidRPr="00F23C6D" w:rsidRDefault="00A76F06" w:rsidP="00CE1D05">
            <w:pPr>
              <w:pStyle w:val="TAL"/>
              <w:rPr>
                <w:rFonts w:cs="Arial"/>
                <w:lang w:eastAsia="ko-KR"/>
              </w:rPr>
            </w:pPr>
            <w:r w:rsidRPr="00F23C6D">
              <w:rPr>
                <w:rFonts w:cs="Arial"/>
                <w:lang w:eastAsia="ko-KR"/>
              </w:rPr>
              <w:t>SMTC configuration</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0C623A1E" w14:textId="77777777" w:rsidR="00A76F06" w:rsidRPr="00F23C6D" w:rsidRDefault="00A76F06" w:rsidP="00CE1D05">
            <w:pPr>
              <w:pStyle w:val="TAC"/>
              <w:rPr>
                <w:rFonts w:cs="Arial"/>
              </w:rPr>
            </w:pPr>
          </w:p>
        </w:tc>
        <w:tc>
          <w:tcPr>
            <w:tcW w:w="3858" w:type="dxa"/>
            <w:gridSpan w:val="5"/>
            <w:tcBorders>
              <w:top w:val="single" w:sz="4" w:space="0" w:color="auto"/>
              <w:left w:val="single" w:sz="4" w:space="0" w:color="auto"/>
              <w:bottom w:val="single" w:sz="4" w:space="0" w:color="auto"/>
              <w:right w:val="single" w:sz="4" w:space="0" w:color="auto"/>
            </w:tcBorders>
            <w:vAlign w:val="center"/>
            <w:hideMark/>
          </w:tcPr>
          <w:p w14:paraId="2F5C5981" w14:textId="77777777" w:rsidR="00A76F06" w:rsidRPr="00F23C6D" w:rsidRDefault="00A76F06" w:rsidP="00CE1D05">
            <w:pPr>
              <w:pStyle w:val="TAC"/>
              <w:rPr>
                <w:rFonts w:cs="Arial"/>
                <w:lang w:eastAsia="ko-KR"/>
              </w:rPr>
            </w:pPr>
            <w:r w:rsidRPr="00F23C6D">
              <w:rPr>
                <w:rFonts w:cs="Arial"/>
                <w:lang w:eastAsia="ko-KR"/>
              </w:rPr>
              <w:t>SMTC.1</w:t>
            </w:r>
          </w:p>
        </w:tc>
      </w:tr>
      <w:tr w:rsidR="00A76F06" w:rsidRPr="00F23C6D" w14:paraId="335A40B4"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0F1C16C" w14:textId="77777777" w:rsidR="00A76F06" w:rsidRPr="00F23C6D" w:rsidRDefault="00A76F06" w:rsidP="00CE1D05">
            <w:pPr>
              <w:pStyle w:val="TAL"/>
              <w:rPr>
                <w:rFonts w:cs="v5.0.0"/>
              </w:rPr>
            </w:pPr>
            <w:r w:rsidRPr="00F23C6D">
              <w:rPr>
                <w:rFonts w:cs="Arial"/>
              </w:rPr>
              <w:t>SSB configuration</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5595EAA7" w14:textId="77777777" w:rsidR="00A76F06" w:rsidRPr="00F23C6D" w:rsidRDefault="00A76F06" w:rsidP="00CE1D05">
            <w:pPr>
              <w:pStyle w:val="TAC"/>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7357FF21" w14:textId="77777777" w:rsidR="00A76F06" w:rsidRPr="00F23C6D" w:rsidRDefault="00A76F06" w:rsidP="00CE1D05">
            <w:pPr>
              <w:pStyle w:val="TAC"/>
              <w:rPr>
                <w:rFonts w:cs="Arial"/>
              </w:rPr>
            </w:pPr>
            <w:r w:rsidRPr="00F23C6D">
              <w:rPr>
                <w:rFonts w:cs="Arial"/>
              </w:rPr>
              <w:t xml:space="preserve">SSB.3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E380F7" w14:textId="77777777" w:rsidR="00A76F06" w:rsidRPr="00F23C6D" w:rsidRDefault="00A76F06" w:rsidP="00CE1D05">
            <w:pPr>
              <w:pStyle w:val="TAC"/>
              <w:rPr>
                <w:rFonts w:cs="Arial"/>
              </w:rPr>
            </w:pPr>
            <w:r w:rsidRPr="00F23C6D">
              <w:rPr>
                <w:rFonts w:cs="Arial"/>
              </w:rPr>
              <w:t>SSB.3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D72D77" w14:textId="77777777" w:rsidR="00A76F06" w:rsidRPr="00F23C6D" w:rsidRDefault="00A76F06" w:rsidP="00CE1D05">
            <w:pPr>
              <w:pStyle w:val="TAC"/>
              <w:rPr>
                <w:rFonts w:cs="Arial"/>
              </w:rPr>
            </w:pPr>
            <w:r w:rsidRPr="00F23C6D">
              <w:rPr>
                <w:rFonts w:cs="Arial"/>
              </w:rPr>
              <w:t>SSB.3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80EBD" w14:textId="77777777" w:rsidR="00A76F06" w:rsidRPr="00F23C6D" w:rsidRDefault="00A76F06" w:rsidP="00CE1D05">
            <w:pPr>
              <w:pStyle w:val="TAC"/>
              <w:rPr>
                <w:rFonts w:cs="Arial"/>
              </w:rPr>
            </w:pPr>
            <w:r w:rsidRPr="00F23C6D">
              <w:rPr>
                <w:rFonts w:cs="Arial"/>
              </w:rPr>
              <w:t>SSB.3 FR2</w:t>
            </w:r>
          </w:p>
        </w:tc>
      </w:tr>
      <w:tr w:rsidR="00A76F06" w:rsidRPr="00F23C6D" w14:paraId="2164EBC1"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870FD47" w14:textId="77777777" w:rsidR="00A76F06" w:rsidRPr="00F23C6D" w:rsidRDefault="00A76F06" w:rsidP="00CE1D05">
            <w:pPr>
              <w:pStyle w:val="TAL"/>
              <w:rPr>
                <w:rFonts w:cs="Arial"/>
              </w:rPr>
            </w:pPr>
            <w:r w:rsidRPr="00F23C6D">
              <w:rPr>
                <w:rFonts w:cs="Arial"/>
              </w:rPr>
              <w:t>PDSCH/PDCCH subcarrier spacing</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11B15600" w14:textId="77777777" w:rsidR="00A76F06" w:rsidRPr="00F23C6D" w:rsidRDefault="00A76F06" w:rsidP="00CE1D05">
            <w:pPr>
              <w:pStyle w:val="TAC"/>
              <w:rPr>
                <w:rFonts w:cs="Arial"/>
              </w:rPr>
            </w:pPr>
            <w:r w:rsidRPr="00F23C6D">
              <w:rPr>
                <w:rFonts w:cs="Arial"/>
              </w:rPr>
              <w:t>kHz</w:t>
            </w: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5B3D033B" w14:textId="77777777" w:rsidR="00A76F06" w:rsidRPr="00F23C6D" w:rsidRDefault="00A76F06" w:rsidP="00CE1D05">
            <w:pPr>
              <w:pStyle w:val="TAC"/>
              <w:rPr>
                <w:rFonts w:cs="Arial"/>
              </w:rPr>
            </w:pPr>
            <w:r w:rsidRPr="00F23C6D">
              <w:rPr>
                <w:rFonts w:cs="Arial"/>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B1E857" w14:textId="77777777" w:rsidR="00A76F06" w:rsidRPr="00F23C6D" w:rsidRDefault="00A76F06" w:rsidP="00CE1D05">
            <w:pPr>
              <w:pStyle w:val="TAC"/>
              <w:rPr>
                <w:rFonts w:cs="Arial"/>
              </w:rPr>
            </w:pPr>
            <w:r w:rsidRPr="00F23C6D">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2B3FC1" w14:textId="77777777" w:rsidR="00A76F06" w:rsidRPr="00F23C6D" w:rsidRDefault="00A76F06" w:rsidP="00CE1D05">
            <w:pPr>
              <w:pStyle w:val="TAC"/>
              <w:rPr>
                <w:rFonts w:cs="Arial"/>
              </w:rPr>
            </w:pPr>
            <w:r w:rsidRPr="00F23C6D">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9830B" w14:textId="77777777" w:rsidR="00A76F06" w:rsidRPr="00F23C6D" w:rsidRDefault="00A76F06" w:rsidP="00CE1D05">
            <w:pPr>
              <w:pStyle w:val="TAC"/>
              <w:rPr>
                <w:rFonts w:cs="Arial"/>
              </w:rPr>
            </w:pPr>
            <w:r w:rsidRPr="00F23C6D">
              <w:rPr>
                <w:rFonts w:cs="Arial"/>
              </w:rPr>
              <w:t xml:space="preserve">120 </w:t>
            </w:r>
          </w:p>
        </w:tc>
      </w:tr>
      <w:tr w:rsidR="00A76F06" w:rsidRPr="00F23C6D" w14:paraId="0288503E"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7B50BC7" w14:textId="77777777" w:rsidR="00A76F06" w:rsidRPr="00F23C6D" w:rsidRDefault="00A76F06" w:rsidP="00CE1D05">
            <w:pPr>
              <w:pStyle w:val="TAL"/>
              <w:rPr>
                <w:rFonts w:cs="Arial"/>
              </w:rPr>
            </w:pPr>
            <w:r w:rsidRPr="00F23C6D">
              <w:rPr>
                <w:rFonts w:cs="Arial"/>
                <w:lang w:eastAsia="ko-KR"/>
              </w:rPr>
              <w:t>SS-RSSI-Measurement</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3791A1C4" w14:textId="77777777" w:rsidR="00A76F06" w:rsidRPr="00F23C6D" w:rsidRDefault="00A76F06" w:rsidP="00CE1D05">
            <w:pPr>
              <w:pStyle w:val="TAC"/>
              <w:rPr>
                <w:rFonts w:cs="Arial"/>
              </w:rPr>
            </w:pPr>
          </w:p>
        </w:tc>
        <w:tc>
          <w:tcPr>
            <w:tcW w:w="3858" w:type="dxa"/>
            <w:gridSpan w:val="5"/>
            <w:tcBorders>
              <w:top w:val="single" w:sz="4" w:space="0" w:color="auto"/>
              <w:left w:val="single" w:sz="4" w:space="0" w:color="auto"/>
              <w:bottom w:val="single" w:sz="4" w:space="0" w:color="auto"/>
              <w:right w:val="single" w:sz="4" w:space="0" w:color="auto"/>
            </w:tcBorders>
            <w:vAlign w:val="center"/>
            <w:hideMark/>
          </w:tcPr>
          <w:p w14:paraId="68F7B930" w14:textId="77777777" w:rsidR="00A76F06" w:rsidRPr="00F23C6D" w:rsidRDefault="00A76F06" w:rsidP="00CE1D05">
            <w:pPr>
              <w:pStyle w:val="TAC"/>
              <w:rPr>
                <w:rFonts w:cs="Arial"/>
              </w:rPr>
            </w:pPr>
            <w:r w:rsidRPr="00F23C6D">
              <w:rPr>
                <w:rFonts w:cs="Arial"/>
              </w:rPr>
              <w:t>Not Applicable</w:t>
            </w:r>
          </w:p>
        </w:tc>
      </w:tr>
      <w:tr w:rsidR="00A76F06" w:rsidRPr="00F23C6D" w14:paraId="42D17F91"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27AF9EB" w14:textId="77777777" w:rsidR="00A76F06" w:rsidRPr="00F23C6D" w:rsidRDefault="00A76F06" w:rsidP="00CE1D05">
            <w:pPr>
              <w:pStyle w:val="TAL"/>
              <w:rPr>
                <w:rFonts w:cs="Arial"/>
              </w:rPr>
            </w:pPr>
            <w:r w:rsidRPr="00F23C6D">
              <w:rPr>
                <w:rFonts w:cs="Arial"/>
                <w:szCs w:val="18"/>
              </w:rPr>
              <w:t>EPRE ratio of PSS to SSS</w:t>
            </w:r>
          </w:p>
        </w:tc>
        <w:tc>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D28A56" w14:textId="77777777" w:rsidR="00A76F06" w:rsidRPr="00F23C6D" w:rsidRDefault="00A76F06" w:rsidP="00CE1D05">
            <w:pPr>
              <w:pStyle w:val="TAC"/>
              <w:rPr>
                <w:rFonts w:cs="Arial"/>
              </w:rPr>
            </w:pPr>
            <w:r w:rsidRPr="00F23C6D">
              <w:rPr>
                <w:rFonts w:cs="Arial"/>
              </w:rPr>
              <w:t>dB</w:t>
            </w:r>
          </w:p>
        </w:tc>
        <w:tc>
          <w:tcPr>
            <w:tcW w:w="10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11C72D" w14:textId="77777777" w:rsidR="00A76F06" w:rsidRPr="00F23C6D" w:rsidRDefault="00A76F06" w:rsidP="00CE1D05">
            <w:pPr>
              <w:pStyle w:val="TAC"/>
              <w:rPr>
                <w:rFonts w:cs="Arial"/>
              </w:rPr>
            </w:pPr>
            <w:r w:rsidRPr="00F23C6D">
              <w:rPr>
                <w:rFonts w:cs="Arial"/>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13038E" w14:textId="77777777" w:rsidR="00A76F06" w:rsidRPr="00F23C6D" w:rsidRDefault="00A76F06" w:rsidP="00CE1D05">
            <w:pPr>
              <w:pStyle w:val="TAC"/>
              <w:rPr>
                <w:rFonts w:cs="Arial"/>
              </w:rPr>
            </w:pPr>
            <w:r w:rsidRPr="00F23C6D">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77C593E" w14:textId="77777777" w:rsidR="00A76F06" w:rsidRPr="00F23C6D" w:rsidRDefault="00A76F06" w:rsidP="00CE1D05">
            <w:pPr>
              <w:pStyle w:val="TAC"/>
              <w:rPr>
                <w:rFonts w:cs="Arial"/>
              </w:rPr>
            </w:pPr>
            <w:r w:rsidRPr="00F23C6D">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78869F" w14:textId="77777777" w:rsidR="00A76F06" w:rsidRPr="00F23C6D" w:rsidRDefault="00A76F06" w:rsidP="00CE1D05">
            <w:pPr>
              <w:pStyle w:val="TAC"/>
              <w:rPr>
                <w:rFonts w:cs="Arial"/>
                <w:lang w:eastAsia="ko-KR"/>
              </w:rPr>
            </w:pPr>
            <w:r w:rsidRPr="00F23C6D">
              <w:rPr>
                <w:rFonts w:cs="Arial"/>
                <w:lang w:eastAsia="ko-KR"/>
              </w:rPr>
              <w:t>0</w:t>
            </w:r>
          </w:p>
        </w:tc>
      </w:tr>
      <w:tr w:rsidR="00A76F06" w:rsidRPr="00F23C6D" w14:paraId="3068314D"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A17B69D" w14:textId="77777777" w:rsidR="00A76F06" w:rsidRPr="00F23C6D" w:rsidRDefault="00A76F06" w:rsidP="00CE1D05">
            <w:pPr>
              <w:pStyle w:val="TAL"/>
              <w:rPr>
                <w:rFonts w:cs="Arial"/>
              </w:rPr>
            </w:pPr>
            <w:r w:rsidRPr="00F23C6D">
              <w:rPr>
                <w:rFonts w:cs="Arial"/>
                <w:szCs w:val="18"/>
              </w:rPr>
              <w:t>EPRE ratio of PBCH_DMRS to SSS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7AC5962C" w14:textId="77777777" w:rsidR="00A76F06" w:rsidRPr="00F23C6D" w:rsidRDefault="00A76F06" w:rsidP="00CE1D05">
            <w:pPr>
              <w:keepNext/>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091F20FB" w14:textId="77777777" w:rsidR="00A76F06" w:rsidRPr="00F23C6D" w:rsidRDefault="00A76F06" w:rsidP="00CE1D05">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40EE91" w14:textId="77777777" w:rsidR="00A76F06" w:rsidRPr="00F23C6D" w:rsidRDefault="00A76F06" w:rsidP="00CE1D05">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80CD8AF" w14:textId="77777777" w:rsidR="00A76F06" w:rsidRPr="00F23C6D" w:rsidRDefault="00A76F06" w:rsidP="00CE1D05">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E1B1A1" w14:textId="77777777" w:rsidR="00A76F06" w:rsidRPr="00F23C6D" w:rsidRDefault="00A76F06" w:rsidP="00CE1D05">
            <w:pPr>
              <w:keepNext/>
              <w:spacing w:after="0"/>
              <w:rPr>
                <w:rFonts w:ascii="Arial" w:hAnsi="Arial" w:cs="Arial"/>
                <w:sz w:val="18"/>
                <w:lang w:eastAsia="ko-KR"/>
              </w:rPr>
            </w:pPr>
          </w:p>
        </w:tc>
      </w:tr>
      <w:tr w:rsidR="00A76F06" w:rsidRPr="00F23C6D" w14:paraId="6A805BFA"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8381936" w14:textId="77777777" w:rsidR="00A76F06" w:rsidRPr="00F23C6D" w:rsidRDefault="00A76F06" w:rsidP="00CE1D05">
            <w:pPr>
              <w:pStyle w:val="TAL"/>
              <w:rPr>
                <w:rFonts w:cs="Arial"/>
              </w:rPr>
            </w:pPr>
            <w:r w:rsidRPr="00F23C6D">
              <w:rPr>
                <w:rFonts w:cs="Arial"/>
                <w:szCs w:val="18"/>
              </w:rPr>
              <w:t>EPRE ratio of PBCH to PBCH_DMRS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0B2BF5FA" w14:textId="77777777" w:rsidR="00A76F06" w:rsidRPr="00F23C6D" w:rsidRDefault="00A76F06" w:rsidP="00CE1D05">
            <w:pPr>
              <w:keepNext/>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308824A1" w14:textId="77777777" w:rsidR="00A76F06" w:rsidRPr="00F23C6D" w:rsidRDefault="00A76F06" w:rsidP="00CE1D05">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F1FFCA" w14:textId="77777777" w:rsidR="00A76F06" w:rsidRPr="00F23C6D" w:rsidRDefault="00A76F06" w:rsidP="00CE1D05">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BEED746" w14:textId="77777777" w:rsidR="00A76F06" w:rsidRPr="00F23C6D" w:rsidRDefault="00A76F06" w:rsidP="00CE1D05">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C5920A" w14:textId="77777777" w:rsidR="00A76F06" w:rsidRPr="00F23C6D" w:rsidRDefault="00A76F06" w:rsidP="00CE1D05">
            <w:pPr>
              <w:keepNext/>
              <w:spacing w:after="0"/>
              <w:rPr>
                <w:rFonts w:ascii="Arial" w:hAnsi="Arial" w:cs="Arial"/>
                <w:sz w:val="18"/>
                <w:lang w:eastAsia="ko-KR"/>
              </w:rPr>
            </w:pPr>
          </w:p>
        </w:tc>
      </w:tr>
      <w:tr w:rsidR="00A76F06" w:rsidRPr="00F23C6D" w14:paraId="008B2107"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955778F" w14:textId="77777777" w:rsidR="00A76F06" w:rsidRPr="00F23C6D" w:rsidRDefault="00A76F06" w:rsidP="00CE1D05">
            <w:pPr>
              <w:pStyle w:val="TAL"/>
              <w:rPr>
                <w:rFonts w:cs="Arial"/>
              </w:rPr>
            </w:pPr>
            <w:r w:rsidRPr="00F23C6D">
              <w:rPr>
                <w:rFonts w:cs="Arial"/>
                <w:szCs w:val="18"/>
              </w:rPr>
              <w:t>EPRE ratio of PDCCH_DMRS to SSS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3ED89ED0" w14:textId="77777777" w:rsidR="00A76F06" w:rsidRPr="00F23C6D" w:rsidRDefault="00A76F06" w:rsidP="00CE1D05">
            <w:pPr>
              <w:keepNext/>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175160B1" w14:textId="77777777" w:rsidR="00A76F06" w:rsidRPr="00F23C6D" w:rsidRDefault="00A76F06" w:rsidP="00CE1D05">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F71296" w14:textId="77777777" w:rsidR="00A76F06" w:rsidRPr="00F23C6D" w:rsidRDefault="00A76F06" w:rsidP="00CE1D05">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C90C561" w14:textId="77777777" w:rsidR="00A76F06" w:rsidRPr="00F23C6D" w:rsidRDefault="00A76F06" w:rsidP="00CE1D05">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F0FF9D" w14:textId="77777777" w:rsidR="00A76F06" w:rsidRPr="00F23C6D" w:rsidRDefault="00A76F06" w:rsidP="00CE1D05">
            <w:pPr>
              <w:keepNext/>
              <w:spacing w:after="0"/>
              <w:rPr>
                <w:rFonts w:ascii="Arial" w:hAnsi="Arial" w:cs="Arial"/>
                <w:sz w:val="18"/>
                <w:lang w:eastAsia="ko-KR"/>
              </w:rPr>
            </w:pPr>
          </w:p>
        </w:tc>
      </w:tr>
      <w:tr w:rsidR="00A76F06" w:rsidRPr="00F23C6D" w14:paraId="271CFC29"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47EA7BC" w14:textId="77777777" w:rsidR="00A76F06" w:rsidRPr="00F23C6D" w:rsidRDefault="00A76F06" w:rsidP="00CE1D05">
            <w:pPr>
              <w:pStyle w:val="TAL"/>
              <w:rPr>
                <w:rFonts w:cs="Arial"/>
              </w:rPr>
            </w:pPr>
            <w:r w:rsidRPr="00F23C6D">
              <w:rPr>
                <w:rFonts w:cs="Arial"/>
                <w:szCs w:val="18"/>
              </w:rPr>
              <w:t>EPRE ratio of PDCCH to PDCCH_DMRS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39F5DF38" w14:textId="77777777" w:rsidR="00A76F06" w:rsidRPr="00F23C6D" w:rsidRDefault="00A76F06" w:rsidP="00CE1D05">
            <w:pPr>
              <w:keepNext/>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28813964" w14:textId="77777777" w:rsidR="00A76F06" w:rsidRPr="00F23C6D" w:rsidRDefault="00A76F06" w:rsidP="00CE1D05">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838733" w14:textId="77777777" w:rsidR="00A76F06" w:rsidRPr="00F23C6D" w:rsidRDefault="00A76F06" w:rsidP="00CE1D05">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E66926" w14:textId="77777777" w:rsidR="00A76F06" w:rsidRPr="00F23C6D" w:rsidRDefault="00A76F06" w:rsidP="00CE1D05">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5CA46F" w14:textId="77777777" w:rsidR="00A76F06" w:rsidRPr="00F23C6D" w:rsidRDefault="00A76F06" w:rsidP="00CE1D05">
            <w:pPr>
              <w:keepNext/>
              <w:spacing w:after="0"/>
              <w:rPr>
                <w:rFonts w:ascii="Arial" w:hAnsi="Arial" w:cs="Arial"/>
                <w:sz w:val="18"/>
                <w:lang w:eastAsia="ko-KR"/>
              </w:rPr>
            </w:pPr>
          </w:p>
        </w:tc>
      </w:tr>
      <w:tr w:rsidR="00A76F06" w:rsidRPr="00F23C6D" w14:paraId="0CF61C63"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E026F76" w14:textId="77777777" w:rsidR="00A76F06" w:rsidRPr="00F23C6D" w:rsidRDefault="00A76F06" w:rsidP="00CE1D05">
            <w:pPr>
              <w:pStyle w:val="TAL"/>
              <w:rPr>
                <w:rFonts w:cs="Arial"/>
              </w:rPr>
            </w:pPr>
            <w:r w:rsidRPr="00F23C6D">
              <w:rPr>
                <w:rFonts w:cs="Arial"/>
                <w:szCs w:val="18"/>
              </w:rPr>
              <w:t>EPRE ratio of PDSCH_DMRS to SSS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5E7ACF0B" w14:textId="77777777" w:rsidR="00A76F06" w:rsidRPr="00F23C6D" w:rsidRDefault="00A76F06" w:rsidP="00CE1D05">
            <w:pPr>
              <w:keepNext/>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2865B649" w14:textId="77777777" w:rsidR="00A76F06" w:rsidRPr="00F23C6D" w:rsidRDefault="00A76F06" w:rsidP="00CE1D05">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0EC777" w14:textId="77777777" w:rsidR="00A76F06" w:rsidRPr="00F23C6D" w:rsidRDefault="00A76F06" w:rsidP="00CE1D05">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F06FBDF" w14:textId="77777777" w:rsidR="00A76F06" w:rsidRPr="00F23C6D" w:rsidRDefault="00A76F06" w:rsidP="00CE1D05">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F9531C" w14:textId="77777777" w:rsidR="00A76F06" w:rsidRPr="00F23C6D" w:rsidRDefault="00A76F06" w:rsidP="00CE1D05">
            <w:pPr>
              <w:keepNext/>
              <w:spacing w:after="0"/>
              <w:rPr>
                <w:rFonts w:ascii="Arial" w:hAnsi="Arial" w:cs="Arial"/>
                <w:sz w:val="18"/>
                <w:lang w:eastAsia="ko-KR"/>
              </w:rPr>
            </w:pPr>
          </w:p>
        </w:tc>
      </w:tr>
      <w:tr w:rsidR="00A76F06" w:rsidRPr="00F23C6D" w14:paraId="53E24AE0"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8ABB2D1" w14:textId="77777777" w:rsidR="00A76F06" w:rsidRPr="00F23C6D" w:rsidRDefault="00A76F06" w:rsidP="00CE1D05">
            <w:pPr>
              <w:pStyle w:val="TAL"/>
              <w:rPr>
                <w:rFonts w:cs="Arial"/>
              </w:rPr>
            </w:pPr>
            <w:r w:rsidRPr="00F23C6D">
              <w:rPr>
                <w:rFonts w:cs="Arial"/>
                <w:szCs w:val="18"/>
              </w:rPr>
              <w:t>EPRE ratio of PDSCH to PDSCH_DMRS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4DF7E640" w14:textId="77777777" w:rsidR="00A76F06" w:rsidRPr="00F23C6D" w:rsidRDefault="00A76F06" w:rsidP="00CE1D05">
            <w:pPr>
              <w:keepNext/>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3A48F56D" w14:textId="77777777" w:rsidR="00A76F06" w:rsidRPr="00F23C6D" w:rsidRDefault="00A76F06" w:rsidP="00CE1D05">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FC17B6" w14:textId="77777777" w:rsidR="00A76F06" w:rsidRPr="00F23C6D" w:rsidRDefault="00A76F06" w:rsidP="00CE1D05">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26750A" w14:textId="77777777" w:rsidR="00A76F06" w:rsidRPr="00F23C6D" w:rsidRDefault="00A76F06" w:rsidP="00CE1D05">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64C4E5" w14:textId="77777777" w:rsidR="00A76F06" w:rsidRPr="00F23C6D" w:rsidRDefault="00A76F06" w:rsidP="00CE1D05">
            <w:pPr>
              <w:keepNext/>
              <w:spacing w:after="0"/>
              <w:rPr>
                <w:rFonts w:ascii="Arial" w:hAnsi="Arial" w:cs="Arial"/>
                <w:sz w:val="18"/>
                <w:lang w:eastAsia="ko-KR"/>
              </w:rPr>
            </w:pPr>
          </w:p>
        </w:tc>
      </w:tr>
      <w:tr w:rsidR="00A76F06" w:rsidRPr="00F23C6D" w14:paraId="41CDB92E" w14:textId="77777777" w:rsidTr="00CE1D05">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B5F4A5E" w14:textId="77777777" w:rsidR="00A76F06" w:rsidRPr="00F23C6D" w:rsidRDefault="00A76F06" w:rsidP="00CE1D05">
            <w:pPr>
              <w:pStyle w:val="TAL"/>
              <w:rPr>
                <w:rFonts w:cs="Arial"/>
              </w:rPr>
            </w:pPr>
            <w:r w:rsidRPr="00F23C6D">
              <w:rPr>
                <w:rFonts w:eastAsia="Malgun Gothic" w:cs="Arial"/>
                <w:szCs w:val="18"/>
              </w:rPr>
              <w:t xml:space="preserve">EPRE ratio of OCNG DMRS to </w:t>
            </w:r>
            <w:proofErr w:type="spellStart"/>
            <w:r w:rsidRPr="00F23C6D">
              <w:rPr>
                <w:rFonts w:eastAsia="Malgun Gothic" w:cs="Arial"/>
                <w:szCs w:val="18"/>
              </w:rPr>
              <w:t>SSS</w:t>
            </w:r>
            <w:r w:rsidRPr="00F23C6D">
              <w:rPr>
                <w:rFonts w:eastAsia="Malgun Gothic" w:cs="Arial"/>
                <w:szCs w:val="18"/>
                <w:vertAlign w:val="superscript"/>
              </w:rPr>
              <w:t>Note</w:t>
            </w:r>
            <w:proofErr w:type="spellEnd"/>
            <w:r w:rsidRPr="00F23C6D">
              <w:rPr>
                <w:rFonts w:eastAsia="Malgun Gothic" w:cs="Arial"/>
                <w:szCs w:val="18"/>
                <w:vertAlign w:val="superscript"/>
              </w:rPr>
              <w:t xml:space="preserve"> 1</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01B4CD92" w14:textId="77777777" w:rsidR="00A76F06" w:rsidRPr="00F23C6D" w:rsidRDefault="00A76F06" w:rsidP="00CE1D05">
            <w:pPr>
              <w:keepNext/>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103F1037" w14:textId="77777777" w:rsidR="00A76F06" w:rsidRPr="00F23C6D" w:rsidRDefault="00A76F06" w:rsidP="00CE1D05">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5DCDF8" w14:textId="77777777" w:rsidR="00A76F06" w:rsidRPr="00F23C6D" w:rsidRDefault="00A76F06" w:rsidP="00CE1D05">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FB39895" w14:textId="77777777" w:rsidR="00A76F06" w:rsidRPr="00F23C6D" w:rsidRDefault="00A76F06" w:rsidP="00CE1D05">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F15EC7" w14:textId="77777777" w:rsidR="00A76F06" w:rsidRPr="00F23C6D" w:rsidRDefault="00A76F06" w:rsidP="00CE1D05">
            <w:pPr>
              <w:keepNext/>
              <w:spacing w:after="0"/>
              <w:rPr>
                <w:rFonts w:ascii="Arial" w:hAnsi="Arial" w:cs="Arial"/>
                <w:sz w:val="18"/>
                <w:lang w:eastAsia="ko-KR"/>
              </w:rPr>
            </w:pPr>
          </w:p>
        </w:tc>
      </w:tr>
      <w:tr w:rsidR="00A76F06" w:rsidRPr="00F23C6D" w14:paraId="14D9B2E6" w14:textId="77777777" w:rsidTr="00CE1D05">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C45FF18" w14:textId="77777777" w:rsidR="00A76F06" w:rsidRPr="00F23C6D" w:rsidRDefault="00A76F06" w:rsidP="00CE1D05">
            <w:pPr>
              <w:pStyle w:val="TAL"/>
              <w:rPr>
                <w:rFonts w:cs="Arial"/>
              </w:rPr>
            </w:pPr>
            <w:r w:rsidRPr="00F23C6D">
              <w:rPr>
                <w:rFonts w:eastAsia="Malgun Gothic" w:cs="Arial"/>
                <w:szCs w:val="18"/>
              </w:rPr>
              <w:t>EPRE ratio of OCNG to OCNG DMRS</w:t>
            </w:r>
            <w:r w:rsidRPr="00F23C6D">
              <w:rPr>
                <w:rFonts w:eastAsia="Malgun Gothic" w:cs="Arial"/>
                <w:szCs w:val="18"/>
                <w:vertAlign w:val="superscript"/>
              </w:rPr>
              <w:t xml:space="preserve"> Note 1</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7457E5FA" w14:textId="77777777" w:rsidR="00A76F06" w:rsidRPr="00F23C6D" w:rsidRDefault="00A76F06" w:rsidP="00CE1D05">
            <w:pPr>
              <w:keepNext/>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6B1E92BE" w14:textId="77777777" w:rsidR="00A76F06" w:rsidRPr="00F23C6D" w:rsidRDefault="00A76F06" w:rsidP="00CE1D05">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F064A9" w14:textId="77777777" w:rsidR="00A76F06" w:rsidRPr="00F23C6D" w:rsidRDefault="00A76F06" w:rsidP="00CE1D05">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7524E95" w14:textId="77777777" w:rsidR="00A76F06" w:rsidRPr="00F23C6D" w:rsidRDefault="00A76F06" w:rsidP="00CE1D05">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9D83E4" w14:textId="77777777" w:rsidR="00A76F06" w:rsidRPr="00F23C6D" w:rsidRDefault="00A76F06" w:rsidP="00CE1D05">
            <w:pPr>
              <w:keepNext/>
              <w:spacing w:after="0"/>
              <w:rPr>
                <w:rFonts w:ascii="Arial" w:hAnsi="Arial" w:cs="Arial"/>
                <w:sz w:val="18"/>
                <w:lang w:eastAsia="ko-KR"/>
              </w:rPr>
            </w:pPr>
          </w:p>
        </w:tc>
      </w:tr>
      <w:tr w:rsidR="001F5D30" w:rsidRPr="001C0E1B" w:rsidDel="0058781A" w14:paraId="1EB9A84C" w14:textId="77777777" w:rsidTr="00CE1D05">
        <w:trPr>
          <w:trHeight w:val="20"/>
          <w:jc w:val="center"/>
          <w:ins w:id="26" w:author="Cardalda-Garcia Adrian 1SI1" w:date="2021-07-26T10:10:00Z"/>
        </w:trPr>
        <w:tc>
          <w:tcPr>
            <w:tcW w:w="3675" w:type="dxa"/>
            <w:gridSpan w:val="3"/>
            <w:tcBorders>
              <w:top w:val="single" w:sz="4" w:space="0" w:color="auto"/>
              <w:left w:val="single" w:sz="4" w:space="0" w:color="auto"/>
              <w:right w:val="single" w:sz="4" w:space="0" w:color="auto"/>
            </w:tcBorders>
          </w:tcPr>
          <w:p w14:paraId="2BEC89CF" w14:textId="77777777" w:rsidR="001F5D30" w:rsidRPr="001C0E1B" w:rsidRDefault="001F5D30" w:rsidP="00CE1D05">
            <w:pPr>
              <w:pStyle w:val="TAL"/>
              <w:rPr>
                <w:ins w:id="27" w:author="Cardalda-Garcia Adrian 1SI1" w:date="2021-07-26T10:10:00Z"/>
                <w:rFonts w:eastAsia="Calibri"/>
                <w:szCs w:val="22"/>
              </w:rPr>
            </w:pPr>
            <w:ins w:id="28" w:author="Cardalda-Garcia Adrian 1SI1" w:date="2021-07-26T10:10:00Z">
              <w:r w:rsidRPr="001C0E1B">
                <w:rPr>
                  <w:rFonts w:eastAsia="Calibri"/>
                  <w:szCs w:val="22"/>
                </w:rPr>
                <w:t>Propagation condition</w:t>
              </w:r>
            </w:ins>
          </w:p>
        </w:tc>
        <w:tc>
          <w:tcPr>
            <w:tcW w:w="1260" w:type="dxa"/>
            <w:gridSpan w:val="2"/>
            <w:tcBorders>
              <w:top w:val="single" w:sz="4" w:space="0" w:color="auto"/>
              <w:left w:val="single" w:sz="4" w:space="0" w:color="auto"/>
              <w:bottom w:val="single" w:sz="4" w:space="0" w:color="auto"/>
              <w:right w:val="single" w:sz="4" w:space="0" w:color="auto"/>
            </w:tcBorders>
          </w:tcPr>
          <w:p w14:paraId="2C6FA144" w14:textId="77777777" w:rsidR="001F5D30" w:rsidRPr="001C0E1B" w:rsidRDefault="001F5D30" w:rsidP="00CE1D05">
            <w:pPr>
              <w:pStyle w:val="TAC"/>
              <w:rPr>
                <w:ins w:id="29" w:author="Cardalda-Garcia Adrian 1SI1" w:date="2021-07-26T10:10:00Z"/>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518A8A17" w14:textId="77777777" w:rsidR="001F5D30" w:rsidRPr="001C0E1B" w:rsidRDefault="001F5D30" w:rsidP="00CE1D05">
            <w:pPr>
              <w:pStyle w:val="TAC"/>
              <w:rPr>
                <w:ins w:id="30" w:author="Cardalda-Garcia Adrian 1SI1" w:date="2021-07-26T10:10:00Z"/>
                <w:lang w:eastAsia="ko-KR"/>
              </w:rPr>
            </w:pPr>
            <w:ins w:id="31" w:author="Cardalda-Garcia Adrian 1SI1" w:date="2021-07-26T10:10:00Z">
              <w:r w:rsidRPr="001C0E1B">
                <w:rPr>
                  <w:lang w:eastAsia="ko-KR"/>
                </w:rPr>
                <w:t>AWGN</w:t>
              </w:r>
            </w:ins>
          </w:p>
        </w:tc>
        <w:tc>
          <w:tcPr>
            <w:tcW w:w="1985" w:type="dxa"/>
            <w:gridSpan w:val="2"/>
            <w:tcBorders>
              <w:top w:val="single" w:sz="4" w:space="0" w:color="auto"/>
              <w:left w:val="single" w:sz="4" w:space="0" w:color="auto"/>
              <w:bottom w:val="single" w:sz="4" w:space="0" w:color="auto"/>
              <w:right w:val="single" w:sz="4" w:space="0" w:color="auto"/>
            </w:tcBorders>
          </w:tcPr>
          <w:p w14:paraId="4AE06CC5" w14:textId="77777777" w:rsidR="001F5D30" w:rsidRPr="001C0E1B" w:rsidDel="0058781A" w:rsidRDefault="001F5D30" w:rsidP="00CE1D05">
            <w:pPr>
              <w:pStyle w:val="TAC"/>
              <w:rPr>
                <w:ins w:id="32" w:author="Cardalda-Garcia Adrian 1SI1" w:date="2021-07-26T10:10:00Z"/>
                <w:lang w:eastAsia="ko-KR"/>
              </w:rPr>
            </w:pPr>
            <w:ins w:id="33" w:author="Cardalda-Garcia Adrian 1SI1" w:date="2021-07-26T10:10:00Z">
              <w:r w:rsidRPr="001C0E1B">
                <w:rPr>
                  <w:lang w:eastAsia="ko-KR"/>
                </w:rPr>
                <w:t>AWGN</w:t>
              </w:r>
            </w:ins>
          </w:p>
        </w:tc>
      </w:tr>
      <w:tr w:rsidR="001F5D30" w:rsidRPr="001C0E1B" w14:paraId="4AB62832" w14:textId="77777777" w:rsidTr="00CE1D05">
        <w:trPr>
          <w:trHeight w:val="20"/>
          <w:jc w:val="center"/>
          <w:ins w:id="34" w:author="Cardalda-Garcia Adrian 1SI1" w:date="2021-07-26T10:10:00Z"/>
        </w:trPr>
        <w:tc>
          <w:tcPr>
            <w:tcW w:w="3675" w:type="dxa"/>
            <w:gridSpan w:val="3"/>
            <w:tcBorders>
              <w:top w:val="single" w:sz="4" w:space="0" w:color="auto"/>
              <w:left w:val="single" w:sz="4" w:space="0" w:color="auto"/>
              <w:right w:val="single" w:sz="4" w:space="0" w:color="auto"/>
            </w:tcBorders>
          </w:tcPr>
          <w:p w14:paraId="537A2035" w14:textId="77777777" w:rsidR="001F5D30" w:rsidRPr="001C0E1B" w:rsidRDefault="001F5D30" w:rsidP="00CE1D05">
            <w:pPr>
              <w:pStyle w:val="TAL"/>
              <w:rPr>
                <w:ins w:id="35" w:author="Cardalda-Garcia Adrian 1SI1" w:date="2021-07-26T10:10:00Z"/>
                <w:rFonts w:eastAsia="Calibri"/>
                <w:szCs w:val="22"/>
              </w:rPr>
            </w:pPr>
            <w:ins w:id="36" w:author="Cardalda-Garcia Adrian 1SI1" w:date="2021-07-26T10:10:00Z">
              <w:r>
                <w:rPr>
                  <w:rFonts w:eastAsia="Calibri"/>
                  <w:szCs w:val="22"/>
                </w:rPr>
                <w:t>Antenna Configuration</w:t>
              </w:r>
            </w:ins>
          </w:p>
        </w:tc>
        <w:tc>
          <w:tcPr>
            <w:tcW w:w="1260" w:type="dxa"/>
            <w:gridSpan w:val="2"/>
            <w:tcBorders>
              <w:top w:val="single" w:sz="4" w:space="0" w:color="auto"/>
              <w:left w:val="single" w:sz="4" w:space="0" w:color="auto"/>
              <w:bottom w:val="single" w:sz="4" w:space="0" w:color="auto"/>
              <w:right w:val="single" w:sz="4" w:space="0" w:color="auto"/>
            </w:tcBorders>
          </w:tcPr>
          <w:p w14:paraId="0F327EBA" w14:textId="77777777" w:rsidR="001F5D30" w:rsidRPr="001C0E1B" w:rsidRDefault="001F5D30" w:rsidP="00CE1D05">
            <w:pPr>
              <w:pStyle w:val="TAC"/>
              <w:rPr>
                <w:ins w:id="37" w:author="Cardalda-Garcia Adrian 1SI1" w:date="2021-07-26T10:10:00Z"/>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1F346782" w14:textId="77777777" w:rsidR="001F5D30" w:rsidRPr="001C0E1B" w:rsidRDefault="001F5D30" w:rsidP="00CE1D05">
            <w:pPr>
              <w:pStyle w:val="TAC"/>
              <w:rPr>
                <w:ins w:id="38" w:author="Cardalda-Garcia Adrian 1SI1" w:date="2021-07-26T10:10:00Z"/>
                <w:lang w:eastAsia="ko-KR"/>
              </w:rPr>
            </w:pPr>
            <w:ins w:id="39" w:author="Cardalda-Garcia Adrian 1SI1" w:date="2021-07-26T10:10:00Z">
              <w:r>
                <w:rPr>
                  <w:lang w:eastAsia="ko-KR"/>
                </w:rPr>
                <w:t>1x2</w:t>
              </w:r>
            </w:ins>
          </w:p>
        </w:tc>
        <w:tc>
          <w:tcPr>
            <w:tcW w:w="1985" w:type="dxa"/>
            <w:gridSpan w:val="2"/>
            <w:tcBorders>
              <w:top w:val="single" w:sz="4" w:space="0" w:color="auto"/>
              <w:left w:val="single" w:sz="4" w:space="0" w:color="auto"/>
              <w:bottom w:val="single" w:sz="4" w:space="0" w:color="auto"/>
              <w:right w:val="single" w:sz="4" w:space="0" w:color="auto"/>
            </w:tcBorders>
          </w:tcPr>
          <w:p w14:paraId="3873BA12" w14:textId="77777777" w:rsidR="001F5D30" w:rsidRPr="001C0E1B" w:rsidRDefault="001F5D30" w:rsidP="00CE1D05">
            <w:pPr>
              <w:pStyle w:val="TAC"/>
              <w:rPr>
                <w:ins w:id="40" w:author="Cardalda-Garcia Adrian 1SI1" w:date="2021-07-26T10:10:00Z"/>
                <w:lang w:eastAsia="ko-KR"/>
              </w:rPr>
            </w:pPr>
            <w:ins w:id="41" w:author="Cardalda-Garcia Adrian 1SI1" w:date="2021-07-26T10:10:00Z">
              <w:r>
                <w:rPr>
                  <w:lang w:eastAsia="ko-KR"/>
                </w:rPr>
                <w:t>1x2</w:t>
              </w:r>
            </w:ins>
          </w:p>
        </w:tc>
      </w:tr>
      <w:tr w:rsidR="00A76F06" w:rsidRPr="00F23C6D" w14:paraId="7AF1DE79" w14:textId="77777777" w:rsidTr="00CE1D05">
        <w:trPr>
          <w:cantSplit/>
          <w:jc w:val="center"/>
        </w:trPr>
        <w:tc>
          <w:tcPr>
            <w:tcW w:w="8784" w:type="dxa"/>
            <w:gridSpan w:val="9"/>
            <w:tcBorders>
              <w:top w:val="single" w:sz="4" w:space="0" w:color="auto"/>
              <w:left w:val="single" w:sz="4" w:space="0" w:color="auto"/>
              <w:bottom w:val="single" w:sz="4" w:space="0" w:color="auto"/>
              <w:right w:val="single" w:sz="4" w:space="0" w:color="auto"/>
            </w:tcBorders>
            <w:vAlign w:val="center"/>
            <w:hideMark/>
          </w:tcPr>
          <w:p w14:paraId="7EB0D8C6" w14:textId="77777777" w:rsidR="00A76F06" w:rsidRPr="00F23C6D" w:rsidRDefault="00A76F06" w:rsidP="00CE1D05">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61791F1C" w14:textId="77777777" w:rsidR="00A76F06" w:rsidRPr="00F23C6D" w:rsidRDefault="00A76F06" w:rsidP="00CE1D05">
            <w:pPr>
              <w:pStyle w:val="TAN"/>
              <w:rPr>
                <w:rFonts w:cs="Arial"/>
              </w:rPr>
            </w:pPr>
            <w:r w:rsidRPr="00F23C6D">
              <w:rPr>
                <w:rFonts w:cs="Arial"/>
              </w:rPr>
              <w:t>Note 2:</w:t>
            </w:r>
            <w:r w:rsidRPr="00F23C6D">
              <w:rPr>
                <w:rFonts w:cs="Arial"/>
              </w:rPr>
              <w:tab/>
              <w:t>Void.</w:t>
            </w:r>
          </w:p>
          <w:p w14:paraId="7EAB66AF" w14:textId="77777777" w:rsidR="00A76F06" w:rsidRPr="00F23C6D" w:rsidRDefault="00A76F06" w:rsidP="00CE1D05">
            <w:pPr>
              <w:pStyle w:val="TAN"/>
              <w:rPr>
                <w:rFonts w:cs="Arial"/>
              </w:rPr>
            </w:pPr>
            <w:r w:rsidRPr="00F23C6D">
              <w:rPr>
                <w:rFonts w:cs="Arial"/>
              </w:rPr>
              <w:t>Note 3:</w:t>
            </w:r>
            <w:r w:rsidRPr="00F23C6D">
              <w:rPr>
                <w:rFonts w:cs="Arial"/>
              </w:rPr>
              <w:tab/>
              <w:t>Void.</w:t>
            </w:r>
          </w:p>
          <w:p w14:paraId="108F4EE6" w14:textId="77777777" w:rsidR="00A76F06" w:rsidRPr="00F23C6D" w:rsidRDefault="00A76F06" w:rsidP="00CE1D05">
            <w:pPr>
              <w:pStyle w:val="TAN"/>
              <w:rPr>
                <w:rFonts w:cs="Arial"/>
              </w:rPr>
            </w:pPr>
            <w:r w:rsidRPr="00F23C6D">
              <w:rPr>
                <w:rFonts w:cs="Arial"/>
              </w:rPr>
              <w:t>Note 4:</w:t>
            </w:r>
            <w:r w:rsidRPr="00F23C6D">
              <w:rPr>
                <w:rFonts w:cs="Arial"/>
              </w:rPr>
              <w:tab/>
              <w:t>Void.</w:t>
            </w:r>
          </w:p>
          <w:p w14:paraId="64D282D4" w14:textId="77777777" w:rsidR="00A76F06" w:rsidRPr="00F23C6D" w:rsidRDefault="00A76F06" w:rsidP="00CE1D05">
            <w:pPr>
              <w:pStyle w:val="TAN"/>
              <w:rPr>
                <w:rFonts w:cs="Arial"/>
              </w:rPr>
            </w:pPr>
            <w:r w:rsidRPr="00F23C6D">
              <w:rPr>
                <w:rFonts w:cs="Arial"/>
              </w:rPr>
              <w:t xml:space="preserve">Note 5: </w:t>
            </w:r>
            <w:r w:rsidRPr="00F23C6D">
              <w:rPr>
                <w:rFonts w:cs="Arial"/>
              </w:rPr>
              <w:tab/>
              <w:t>Void</w:t>
            </w:r>
          </w:p>
        </w:tc>
      </w:tr>
    </w:tbl>
    <w:p w14:paraId="2BF0B188" w14:textId="77777777" w:rsidR="00A76F06" w:rsidRPr="00F23C6D" w:rsidRDefault="00A76F06" w:rsidP="00A76F06">
      <w:pPr>
        <w:rPr>
          <w:lang w:eastAsia="sv-SE"/>
        </w:rPr>
      </w:pPr>
    </w:p>
    <w:p w14:paraId="4BD785B3" w14:textId="77777777" w:rsidR="00A76F06" w:rsidRPr="00F23C6D" w:rsidRDefault="00A76F06" w:rsidP="00A76F06">
      <w:pPr>
        <w:pStyle w:val="TH"/>
      </w:pPr>
      <w:r w:rsidRPr="00F23C6D">
        <w:lastRenderedPageBreak/>
        <w:t xml:space="preserve">Table </w:t>
      </w:r>
      <w:r w:rsidRPr="00F23C6D">
        <w:rPr>
          <w:rFonts w:cs="Arial"/>
          <w:lang w:eastAsia="ko-KR"/>
        </w:rPr>
        <w:t>5.7.2.1.5-2</w:t>
      </w:r>
      <w:r w:rsidRPr="00F23C6D">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A76F06" w:rsidRPr="00F23C6D" w14:paraId="58307882" w14:textId="77777777" w:rsidTr="00CE1D0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630EEF5" w14:textId="77777777" w:rsidR="00A76F06" w:rsidRPr="00F23C6D" w:rsidRDefault="00A76F06" w:rsidP="00CE1D05">
            <w:pPr>
              <w:pStyle w:val="TAH"/>
              <w:rPr>
                <w:rFonts w:cs="Arial"/>
              </w:rPr>
            </w:pPr>
            <w:r w:rsidRPr="00F23C6D">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4BF90E" w14:textId="77777777" w:rsidR="00A76F06" w:rsidRPr="00F23C6D" w:rsidRDefault="00A76F06" w:rsidP="00CE1D05">
            <w:pPr>
              <w:pStyle w:val="TAH"/>
              <w:rPr>
                <w:rFonts w:cs="Arial"/>
              </w:rPr>
            </w:pPr>
            <w:r w:rsidRPr="00F23C6D">
              <w:rPr>
                <w:rFonts w:cs="Arial"/>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39E75F1" w14:textId="77777777" w:rsidR="00A76F06" w:rsidRPr="00F23C6D" w:rsidRDefault="00A76F06" w:rsidP="00CE1D05">
            <w:pPr>
              <w:pStyle w:val="TAH"/>
              <w:rPr>
                <w:rFonts w:cs="Arial"/>
              </w:rPr>
            </w:pPr>
            <w:r w:rsidRPr="00F23C6D">
              <w:rPr>
                <w:rFonts w:cs="Arial"/>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11F4895" w14:textId="77777777" w:rsidR="00A76F06" w:rsidRPr="00F23C6D" w:rsidRDefault="00A76F06" w:rsidP="00CE1D05">
            <w:pPr>
              <w:pStyle w:val="TAH"/>
              <w:rPr>
                <w:rFonts w:cs="Arial"/>
              </w:rPr>
            </w:pPr>
            <w:r w:rsidRPr="00F23C6D">
              <w:rPr>
                <w:rFonts w:cs="Arial"/>
              </w:rPr>
              <w:t>Test 2</w:t>
            </w:r>
          </w:p>
        </w:tc>
      </w:tr>
      <w:tr w:rsidR="00A76F06" w:rsidRPr="00F23C6D" w14:paraId="5FAC082B" w14:textId="77777777" w:rsidTr="00CE1D0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68C0125" w14:textId="77777777" w:rsidR="00A76F06" w:rsidRPr="00F23C6D" w:rsidRDefault="00A76F06" w:rsidP="00CE1D05">
            <w:pPr>
              <w:keepNext/>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14D430" w14:textId="77777777" w:rsidR="00A76F06" w:rsidRPr="00F23C6D" w:rsidRDefault="00A76F06" w:rsidP="00CE1D05">
            <w:pPr>
              <w:keepNext/>
              <w:spacing w:after="0"/>
              <w:rPr>
                <w:rFonts w:ascii="Arial" w:hAnsi="Arial" w:cs="Arial"/>
                <w:b/>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E1D16EB" w14:textId="77777777" w:rsidR="00A76F06" w:rsidRPr="00F23C6D" w:rsidRDefault="00A76F06" w:rsidP="00CE1D05">
            <w:pPr>
              <w:pStyle w:val="TAH"/>
              <w:rPr>
                <w:rFonts w:cs="Arial"/>
              </w:rPr>
            </w:pPr>
            <w:r w:rsidRPr="00F23C6D">
              <w:rPr>
                <w:rFonts w:cs="Arial"/>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051B45" w14:textId="77777777" w:rsidR="00A76F06" w:rsidRPr="00F23C6D" w:rsidRDefault="00A76F06" w:rsidP="00CE1D05">
            <w:pPr>
              <w:pStyle w:val="TAH"/>
              <w:rPr>
                <w:rFonts w:cs="Arial"/>
              </w:rPr>
            </w:pPr>
            <w:r w:rsidRPr="00F23C6D">
              <w:rPr>
                <w:rFonts w:cs="Arial"/>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42778" w14:textId="77777777" w:rsidR="00A76F06" w:rsidRPr="00F23C6D" w:rsidRDefault="00A76F06" w:rsidP="00CE1D05">
            <w:pPr>
              <w:pStyle w:val="TAH"/>
              <w:rPr>
                <w:rFonts w:cs="Arial"/>
              </w:rPr>
            </w:pPr>
            <w:r w:rsidRPr="00F23C6D">
              <w:rPr>
                <w:rFonts w:cs="Arial"/>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9AF4BE" w14:textId="77777777" w:rsidR="00A76F06" w:rsidRPr="00F23C6D" w:rsidRDefault="00A76F06" w:rsidP="00CE1D05">
            <w:pPr>
              <w:pStyle w:val="TAH"/>
              <w:rPr>
                <w:rFonts w:cs="Arial"/>
              </w:rPr>
            </w:pPr>
            <w:r w:rsidRPr="00F23C6D">
              <w:rPr>
                <w:rFonts w:cs="Arial"/>
              </w:rPr>
              <w:t>Cell 3</w:t>
            </w:r>
          </w:p>
        </w:tc>
      </w:tr>
      <w:tr w:rsidR="00A76F06" w:rsidRPr="00F23C6D" w14:paraId="0197D9BB" w14:textId="77777777" w:rsidTr="00CE1D0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C2503B" w14:textId="77777777" w:rsidR="00A76F06" w:rsidRPr="00F23C6D" w:rsidRDefault="00A76F06" w:rsidP="00CE1D05">
            <w:pPr>
              <w:pStyle w:val="TAL"/>
              <w:rPr>
                <w:rFonts w:cs="Arial"/>
              </w:rPr>
            </w:pPr>
            <w:r w:rsidRPr="00F23C6D">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A8CD5E0" w14:textId="77777777" w:rsidR="00A76F06" w:rsidRPr="00F23C6D" w:rsidRDefault="00A76F06" w:rsidP="00CE1D05">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37F5E88A" w14:textId="77777777" w:rsidR="00A76F06" w:rsidRPr="00F23C6D" w:rsidRDefault="00A76F06" w:rsidP="00CE1D05">
            <w:pPr>
              <w:pStyle w:val="TAC"/>
              <w:rPr>
                <w:rFonts w:cs="Arial"/>
              </w:rPr>
            </w:pPr>
            <w:r w:rsidRPr="00F23C6D">
              <w:rPr>
                <w:rFonts w:cs="Arial"/>
              </w:rPr>
              <w:t>Setup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FE6BAC4" w14:textId="77777777" w:rsidR="00A76F06" w:rsidRPr="00F23C6D" w:rsidRDefault="00A76F06" w:rsidP="00CE1D05">
            <w:pPr>
              <w:pStyle w:val="TAC"/>
              <w:rPr>
                <w:rFonts w:cs="Arial"/>
              </w:rPr>
            </w:pPr>
            <w:r w:rsidRPr="00F23C6D">
              <w:rPr>
                <w:rFonts w:cs="Arial"/>
              </w:rPr>
              <w:t>Setup 1</w:t>
            </w:r>
          </w:p>
        </w:tc>
      </w:tr>
      <w:tr w:rsidR="00A76F06" w:rsidRPr="00F23C6D" w14:paraId="06FB806C" w14:textId="77777777" w:rsidTr="00CE1D0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9889D65" w14:textId="77777777" w:rsidR="00A76F06" w:rsidRPr="00F23C6D" w:rsidRDefault="00A76F06" w:rsidP="00CE1D05">
            <w:pPr>
              <w:pStyle w:val="TAL"/>
              <w:rPr>
                <w:rFonts w:cs="Arial"/>
              </w:rPr>
            </w:pPr>
            <w:r w:rsidRPr="00F23C6D">
              <w:rPr>
                <w:rFonts w:cs="Arial"/>
              </w:rPr>
              <w:t xml:space="preserve">Assumption for UE </w:t>
            </w:r>
            <w:proofErr w:type="spellStart"/>
            <w:r w:rsidRPr="00F23C6D">
              <w:rPr>
                <w:rFonts w:cs="Arial"/>
              </w:rPr>
              <w:t>beams</w:t>
            </w:r>
            <w:r w:rsidRPr="00F23C6D">
              <w:rPr>
                <w:rFonts w:cs="Arial"/>
                <w:vertAlign w:val="superscript"/>
              </w:rPr>
              <w:t>Note</w:t>
            </w:r>
            <w:proofErr w:type="spellEnd"/>
            <w:r w:rsidRPr="00F23C6D">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490B09F4" w14:textId="77777777" w:rsidR="00A76F06" w:rsidRPr="00F23C6D" w:rsidRDefault="00A76F06" w:rsidP="00CE1D05">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4789A7E9" w14:textId="77777777" w:rsidR="00A76F06" w:rsidRPr="00F23C6D" w:rsidRDefault="00A76F06" w:rsidP="00CE1D05">
            <w:pPr>
              <w:pStyle w:val="TAC"/>
              <w:rPr>
                <w:rFonts w:cs="Arial"/>
              </w:rPr>
            </w:pPr>
            <w:r w:rsidRPr="00F23C6D">
              <w:rPr>
                <w:rFonts w:cs="Arial"/>
              </w:rPr>
              <w:t>Rough</w:t>
            </w:r>
          </w:p>
        </w:tc>
      </w:tr>
      <w:tr w:rsidR="00A76F06" w:rsidRPr="00F23C6D" w14:paraId="14D6B58D" w14:textId="77777777" w:rsidTr="00CE1D05">
        <w:trPr>
          <w:trHeight w:val="510"/>
          <w:jc w:val="center"/>
        </w:trPr>
        <w:tc>
          <w:tcPr>
            <w:tcW w:w="3628" w:type="dxa"/>
            <w:tcBorders>
              <w:top w:val="single" w:sz="4" w:space="0" w:color="auto"/>
              <w:left w:val="single" w:sz="4" w:space="0" w:color="auto"/>
              <w:right w:val="single" w:sz="4" w:space="0" w:color="auto"/>
            </w:tcBorders>
            <w:vAlign w:val="center"/>
          </w:tcPr>
          <w:p w14:paraId="797A5C7D" w14:textId="77777777" w:rsidR="00A76F06" w:rsidRPr="00F23C6D" w:rsidRDefault="00A76F06" w:rsidP="00CE1D05">
            <w:pPr>
              <w:pStyle w:val="TAL"/>
            </w:pPr>
            <w:r w:rsidRPr="00F23C6D">
              <w:rPr>
                <w:position w:val="-12"/>
              </w:rPr>
              <w:object w:dxaOrig="360" w:dyaOrig="360" w14:anchorId="4C3C8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689410094" r:id="rId13"/>
              </w:object>
            </w:r>
            <w:r w:rsidRPr="00F23C6D">
              <w:rPr>
                <w:vertAlign w:val="superscript"/>
              </w:rPr>
              <w:t>Note1</w:t>
            </w:r>
          </w:p>
        </w:tc>
        <w:tc>
          <w:tcPr>
            <w:tcW w:w="1271" w:type="dxa"/>
            <w:tcBorders>
              <w:top w:val="single" w:sz="4" w:space="0" w:color="auto"/>
              <w:left w:val="single" w:sz="4" w:space="0" w:color="auto"/>
              <w:right w:val="single" w:sz="4" w:space="0" w:color="auto"/>
            </w:tcBorders>
            <w:vAlign w:val="center"/>
            <w:hideMark/>
          </w:tcPr>
          <w:p w14:paraId="663B1C85" w14:textId="77777777" w:rsidR="00A76F06" w:rsidRPr="00F23C6D" w:rsidRDefault="00A76F06" w:rsidP="00CE1D05">
            <w:pPr>
              <w:pStyle w:val="TAC"/>
            </w:pPr>
            <w:r w:rsidRPr="00F23C6D">
              <w:t>dBm/15kHz</w:t>
            </w:r>
            <w:r w:rsidRPr="00F23C6D">
              <w:rPr>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04C216ED" w14:textId="77777777" w:rsidR="00A76F06" w:rsidRPr="00F23C6D" w:rsidRDefault="00A76F06" w:rsidP="00CE1D05">
            <w:pPr>
              <w:pStyle w:val="TAC"/>
            </w:pPr>
            <w:r w:rsidRPr="00F23C6D">
              <w:t>-100.7</w:t>
            </w:r>
          </w:p>
        </w:tc>
        <w:tc>
          <w:tcPr>
            <w:tcW w:w="2268" w:type="dxa"/>
            <w:gridSpan w:val="2"/>
            <w:tcBorders>
              <w:top w:val="single" w:sz="4" w:space="0" w:color="auto"/>
              <w:left w:val="single" w:sz="4" w:space="0" w:color="auto"/>
              <w:right w:val="single" w:sz="4" w:space="0" w:color="auto"/>
            </w:tcBorders>
            <w:vAlign w:val="center"/>
          </w:tcPr>
          <w:p w14:paraId="24F63833" w14:textId="77777777" w:rsidR="00A76F06" w:rsidRPr="00F23C6D" w:rsidRDefault="00A76F06" w:rsidP="00CE1D05">
            <w:pPr>
              <w:pStyle w:val="TAC"/>
            </w:pPr>
            <w:r w:rsidRPr="00F23C6D">
              <w:t>-96.7</w:t>
            </w:r>
          </w:p>
        </w:tc>
      </w:tr>
      <w:tr w:rsidR="00A76F06" w:rsidRPr="00F23C6D" w14:paraId="744F93C5" w14:textId="77777777" w:rsidTr="00CE1D05">
        <w:trPr>
          <w:trHeight w:val="510"/>
          <w:jc w:val="center"/>
        </w:trPr>
        <w:tc>
          <w:tcPr>
            <w:tcW w:w="3628" w:type="dxa"/>
            <w:tcBorders>
              <w:top w:val="single" w:sz="4" w:space="0" w:color="auto"/>
              <w:left w:val="single" w:sz="4" w:space="0" w:color="auto"/>
              <w:right w:val="single" w:sz="4" w:space="0" w:color="auto"/>
            </w:tcBorders>
            <w:vAlign w:val="center"/>
          </w:tcPr>
          <w:p w14:paraId="0BFF9E78" w14:textId="77777777" w:rsidR="00A76F06" w:rsidRPr="00F23C6D" w:rsidRDefault="00A76F06" w:rsidP="00CE1D05">
            <w:pPr>
              <w:pStyle w:val="TAL"/>
              <w:rPr>
                <w:vertAlign w:val="superscript"/>
              </w:rPr>
            </w:pPr>
            <w:r w:rsidRPr="00F23C6D">
              <w:rPr>
                <w:position w:val="-12"/>
              </w:rPr>
              <w:object w:dxaOrig="360" w:dyaOrig="360" w14:anchorId="4941AEB2">
                <v:shape id="_x0000_i1026" type="#_x0000_t75" style="width:21.75pt;height:21.75pt" o:ole="" fillcolor="window">
                  <v:imagedata r:id="rId12" o:title=""/>
                </v:shape>
                <o:OLEObject Type="Embed" ProgID="Equation.3" ShapeID="_x0000_i1026" DrawAspect="Content" ObjectID="_1689410095" r:id="rId14"/>
              </w:object>
            </w:r>
            <w:r w:rsidRPr="00F23C6D">
              <w:rPr>
                <w:vertAlign w:val="superscript"/>
              </w:rPr>
              <w:t>Note1</w:t>
            </w:r>
          </w:p>
          <w:p w14:paraId="686F1691" w14:textId="77777777" w:rsidR="00A76F06" w:rsidRPr="00F23C6D" w:rsidRDefault="00A76F06" w:rsidP="00CE1D05">
            <w:pPr>
              <w:pStyle w:val="TAL"/>
            </w:pPr>
          </w:p>
        </w:tc>
        <w:tc>
          <w:tcPr>
            <w:tcW w:w="1271" w:type="dxa"/>
            <w:tcBorders>
              <w:top w:val="single" w:sz="4" w:space="0" w:color="auto"/>
              <w:left w:val="single" w:sz="4" w:space="0" w:color="auto"/>
              <w:right w:val="single" w:sz="4" w:space="0" w:color="auto"/>
            </w:tcBorders>
            <w:vAlign w:val="center"/>
            <w:hideMark/>
          </w:tcPr>
          <w:p w14:paraId="08C1A2A1" w14:textId="77777777" w:rsidR="00A76F06" w:rsidRPr="00F23C6D" w:rsidRDefault="00A76F06" w:rsidP="00CE1D05">
            <w:pPr>
              <w:pStyle w:val="TAC"/>
            </w:pPr>
            <w:r w:rsidRPr="00F23C6D">
              <w:t>dBm/SCS</w:t>
            </w:r>
            <w:r w:rsidRPr="00F23C6D">
              <w:rPr>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0788A7D3" w14:textId="77777777" w:rsidR="00A76F06" w:rsidRPr="00F23C6D" w:rsidRDefault="00A76F06" w:rsidP="00CE1D05">
            <w:pPr>
              <w:pStyle w:val="TAC"/>
            </w:pPr>
            <w:r w:rsidRPr="00F23C6D">
              <w:t>-91.67</w:t>
            </w:r>
          </w:p>
        </w:tc>
        <w:tc>
          <w:tcPr>
            <w:tcW w:w="2268" w:type="dxa"/>
            <w:gridSpan w:val="2"/>
            <w:tcBorders>
              <w:top w:val="single" w:sz="4" w:space="0" w:color="auto"/>
              <w:left w:val="single" w:sz="4" w:space="0" w:color="auto"/>
              <w:right w:val="single" w:sz="4" w:space="0" w:color="auto"/>
            </w:tcBorders>
            <w:vAlign w:val="center"/>
          </w:tcPr>
          <w:p w14:paraId="209AF902" w14:textId="77777777" w:rsidR="00A76F06" w:rsidRPr="00F23C6D" w:rsidRDefault="00A76F06" w:rsidP="00CE1D05">
            <w:pPr>
              <w:pStyle w:val="TAC"/>
            </w:pPr>
            <w:r w:rsidRPr="00F23C6D">
              <w:t>-87.67</w:t>
            </w:r>
          </w:p>
        </w:tc>
      </w:tr>
      <w:tr w:rsidR="00A76F06" w:rsidRPr="00F23C6D" w14:paraId="777F6826" w14:textId="77777777" w:rsidTr="00CE1D05">
        <w:trPr>
          <w:trHeight w:val="510"/>
          <w:jc w:val="center"/>
        </w:trPr>
        <w:tc>
          <w:tcPr>
            <w:tcW w:w="3628" w:type="dxa"/>
            <w:tcBorders>
              <w:top w:val="single" w:sz="4" w:space="0" w:color="auto"/>
              <w:left w:val="single" w:sz="4" w:space="0" w:color="auto"/>
              <w:right w:val="single" w:sz="4" w:space="0" w:color="auto"/>
            </w:tcBorders>
            <w:vAlign w:val="center"/>
            <w:hideMark/>
          </w:tcPr>
          <w:p w14:paraId="2BE4E8CD" w14:textId="77777777" w:rsidR="00A76F06" w:rsidRPr="00F23C6D" w:rsidRDefault="00A76F06" w:rsidP="00CE1D05">
            <w:pPr>
              <w:pStyle w:val="TAL"/>
              <w:rPr>
                <w:rFonts w:cs="Arial"/>
                <w:vertAlign w:val="superscript"/>
              </w:rPr>
            </w:pPr>
            <w:r w:rsidRPr="00F23C6D">
              <w:rPr>
                <w:rFonts w:cs="Arial"/>
              </w:rPr>
              <w:t>SSB_RP</w:t>
            </w:r>
            <w:r w:rsidRPr="00F23C6D">
              <w:rPr>
                <w:rFonts w:cs="Arial"/>
                <w:vertAlign w:val="superscript"/>
              </w:rPr>
              <w:t>Note2</w:t>
            </w:r>
          </w:p>
          <w:p w14:paraId="07C3BA3F" w14:textId="77777777" w:rsidR="00A76F06" w:rsidRPr="00F23C6D" w:rsidRDefault="00A76F06" w:rsidP="00CE1D05">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7ACCB815" w14:textId="77777777" w:rsidR="00A76F06" w:rsidRPr="00F23C6D" w:rsidRDefault="00A76F06" w:rsidP="00CE1D05">
            <w:pPr>
              <w:pStyle w:val="TAC"/>
              <w:rPr>
                <w:rFonts w:cs="Arial"/>
              </w:rPr>
            </w:pPr>
            <w:r w:rsidRPr="00F23C6D">
              <w:rPr>
                <w:rFonts w:cs="Arial"/>
              </w:rPr>
              <w:t>dBm/SCS</w:t>
            </w:r>
            <w:r w:rsidRPr="00F23C6D">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1ABEFC7C" w14:textId="77777777" w:rsidR="00A76F06" w:rsidRPr="00F23C6D" w:rsidRDefault="00A76F06" w:rsidP="00CE1D05">
            <w:pPr>
              <w:pStyle w:val="TAC"/>
              <w:rPr>
                <w:rFonts w:cs="Arial"/>
              </w:rPr>
            </w:pPr>
            <w:r w:rsidRPr="00F23C6D">
              <w:rPr>
                <w:rFonts w:cs="Arial"/>
              </w:rPr>
              <w:t>-88.67</w:t>
            </w:r>
          </w:p>
        </w:tc>
        <w:tc>
          <w:tcPr>
            <w:tcW w:w="851" w:type="dxa"/>
            <w:tcBorders>
              <w:top w:val="single" w:sz="4" w:space="0" w:color="auto"/>
              <w:left w:val="single" w:sz="4" w:space="0" w:color="auto"/>
              <w:right w:val="single" w:sz="4" w:space="0" w:color="auto"/>
            </w:tcBorders>
            <w:vAlign w:val="center"/>
            <w:hideMark/>
          </w:tcPr>
          <w:p w14:paraId="2BE8E875" w14:textId="77777777" w:rsidR="00A76F06" w:rsidRPr="00F23C6D" w:rsidRDefault="00A76F06" w:rsidP="00CE1D05">
            <w:pPr>
              <w:pStyle w:val="TAC"/>
              <w:rPr>
                <w:rFonts w:cs="Arial"/>
              </w:rPr>
            </w:pPr>
            <w:r w:rsidRPr="00F23C6D">
              <w:rPr>
                <w:rFonts w:cs="Arial"/>
              </w:rPr>
              <w:t>-88.67</w:t>
            </w:r>
          </w:p>
        </w:tc>
        <w:tc>
          <w:tcPr>
            <w:tcW w:w="1134" w:type="dxa"/>
            <w:tcBorders>
              <w:top w:val="single" w:sz="4" w:space="0" w:color="auto"/>
              <w:left w:val="single" w:sz="4" w:space="0" w:color="auto"/>
              <w:right w:val="single" w:sz="4" w:space="0" w:color="auto"/>
            </w:tcBorders>
            <w:vAlign w:val="center"/>
            <w:hideMark/>
          </w:tcPr>
          <w:p w14:paraId="212A87F4" w14:textId="77777777" w:rsidR="00A76F06" w:rsidRPr="00F23C6D" w:rsidRDefault="00A76F06" w:rsidP="00CE1D05">
            <w:pPr>
              <w:pStyle w:val="TAC"/>
              <w:rPr>
                <w:rFonts w:cs="Arial"/>
              </w:rPr>
            </w:pPr>
            <w:r w:rsidRPr="00F23C6D">
              <w:rPr>
                <w:rFonts w:cs="Arial"/>
              </w:rPr>
              <w:t>-90.67</w:t>
            </w:r>
          </w:p>
        </w:tc>
        <w:tc>
          <w:tcPr>
            <w:tcW w:w="1134" w:type="dxa"/>
            <w:tcBorders>
              <w:top w:val="single" w:sz="4" w:space="0" w:color="auto"/>
              <w:left w:val="single" w:sz="4" w:space="0" w:color="auto"/>
              <w:right w:val="single" w:sz="4" w:space="0" w:color="auto"/>
            </w:tcBorders>
            <w:vAlign w:val="center"/>
            <w:hideMark/>
          </w:tcPr>
          <w:p w14:paraId="77AE5F00" w14:textId="77777777" w:rsidR="00A76F06" w:rsidRPr="00F23C6D" w:rsidRDefault="00A76F06" w:rsidP="00CE1D05">
            <w:pPr>
              <w:pStyle w:val="TAC"/>
              <w:rPr>
                <w:rFonts w:cs="Arial"/>
              </w:rPr>
            </w:pPr>
            <w:r w:rsidRPr="00F23C6D">
              <w:rPr>
                <w:rFonts w:cs="Arial"/>
              </w:rPr>
              <w:t>-90.67</w:t>
            </w:r>
          </w:p>
        </w:tc>
      </w:tr>
      <w:tr w:rsidR="00A76F06" w:rsidRPr="00F23C6D" w14:paraId="01E4E1EA" w14:textId="77777777" w:rsidTr="00CE1D05">
        <w:trPr>
          <w:trHeight w:val="510"/>
          <w:jc w:val="center"/>
        </w:trPr>
        <w:tc>
          <w:tcPr>
            <w:tcW w:w="3628" w:type="dxa"/>
            <w:tcBorders>
              <w:top w:val="single" w:sz="4" w:space="0" w:color="auto"/>
              <w:left w:val="single" w:sz="4" w:space="0" w:color="auto"/>
              <w:right w:val="single" w:sz="4" w:space="0" w:color="auto"/>
            </w:tcBorders>
            <w:vAlign w:val="center"/>
            <w:hideMark/>
          </w:tcPr>
          <w:p w14:paraId="6DCB8266" w14:textId="77777777" w:rsidR="00A76F06" w:rsidRPr="00F23C6D" w:rsidRDefault="00A76F06" w:rsidP="00CE1D05">
            <w:pPr>
              <w:pStyle w:val="TAL"/>
              <w:rPr>
                <w:rFonts w:cs="Arial"/>
                <w:szCs w:val="22"/>
                <w:vertAlign w:val="superscript"/>
                <w:lang w:eastAsia="ko-KR"/>
              </w:rPr>
            </w:pPr>
            <w:r w:rsidRPr="00F23C6D">
              <w:rPr>
                <w:rFonts w:cs="Arial"/>
              </w:rPr>
              <w:t>SS-RSRQ</w:t>
            </w:r>
            <w:r w:rsidRPr="00F23C6D">
              <w:rPr>
                <w:rFonts w:cs="Arial"/>
                <w:vertAlign w:val="superscript"/>
              </w:rPr>
              <w:t xml:space="preserve"> Note2</w:t>
            </w:r>
          </w:p>
          <w:p w14:paraId="335661FD" w14:textId="77777777" w:rsidR="00A76F06" w:rsidRPr="00F23C6D" w:rsidRDefault="00A76F06" w:rsidP="00CE1D05">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13FA0626" w14:textId="77777777" w:rsidR="00A76F06" w:rsidRPr="00F23C6D" w:rsidRDefault="00A76F06" w:rsidP="00CE1D05">
            <w:pPr>
              <w:pStyle w:val="TAC"/>
              <w:rPr>
                <w:rFonts w:eastAsia="Calibri"/>
                <w:szCs w:val="22"/>
              </w:rPr>
            </w:pPr>
            <w:r w:rsidRPr="00F23C6D">
              <w:t>dB</w:t>
            </w:r>
          </w:p>
        </w:tc>
        <w:tc>
          <w:tcPr>
            <w:tcW w:w="908" w:type="dxa"/>
            <w:tcBorders>
              <w:top w:val="single" w:sz="4" w:space="0" w:color="auto"/>
              <w:left w:val="single" w:sz="4" w:space="0" w:color="auto"/>
              <w:right w:val="single" w:sz="4" w:space="0" w:color="auto"/>
            </w:tcBorders>
            <w:vAlign w:val="center"/>
            <w:hideMark/>
          </w:tcPr>
          <w:p w14:paraId="79CA8E1B" w14:textId="77777777" w:rsidR="00A76F06" w:rsidRPr="00F23C6D" w:rsidRDefault="00A76F06" w:rsidP="00CE1D05">
            <w:pPr>
              <w:pStyle w:val="TAC"/>
              <w:rPr>
                <w:rFonts w:eastAsia="Calibri"/>
                <w:szCs w:val="22"/>
              </w:rPr>
            </w:pPr>
            <w:r w:rsidRPr="00F23C6D">
              <w:t>-14.81</w:t>
            </w:r>
          </w:p>
        </w:tc>
        <w:tc>
          <w:tcPr>
            <w:tcW w:w="851" w:type="dxa"/>
            <w:tcBorders>
              <w:top w:val="single" w:sz="4" w:space="0" w:color="auto"/>
              <w:left w:val="single" w:sz="4" w:space="0" w:color="auto"/>
              <w:right w:val="single" w:sz="4" w:space="0" w:color="auto"/>
            </w:tcBorders>
            <w:vAlign w:val="center"/>
            <w:hideMark/>
          </w:tcPr>
          <w:p w14:paraId="6ABAABC0" w14:textId="77777777" w:rsidR="00A76F06" w:rsidRPr="00F23C6D" w:rsidRDefault="00A76F06" w:rsidP="00CE1D05">
            <w:pPr>
              <w:pStyle w:val="TAC"/>
              <w:rPr>
                <w:rFonts w:eastAsia="Calibri"/>
                <w:szCs w:val="22"/>
              </w:rPr>
            </w:pPr>
            <w:r w:rsidRPr="00F23C6D">
              <w:t>-14.81</w:t>
            </w:r>
          </w:p>
        </w:tc>
        <w:tc>
          <w:tcPr>
            <w:tcW w:w="1134" w:type="dxa"/>
            <w:tcBorders>
              <w:top w:val="single" w:sz="4" w:space="0" w:color="auto"/>
              <w:left w:val="single" w:sz="4" w:space="0" w:color="auto"/>
              <w:right w:val="single" w:sz="4" w:space="0" w:color="auto"/>
            </w:tcBorders>
            <w:vAlign w:val="center"/>
          </w:tcPr>
          <w:p w14:paraId="165BCE07" w14:textId="77777777" w:rsidR="00A76F06" w:rsidRPr="00F23C6D" w:rsidRDefault="00A76F06" w:rsidP="00CE1D05">
            <w:pPr>
              <w:pStyle w:val="TAC"/>
              <w:rPr>
                <w:rFonts w:cs="Arial"/>
              </w:rPr>
            </w:pPr>
            <w:r w:rsidRPr="00F23C6D">
              <w:rPr>
                <w:rFonts w:cs="Arial"/>
              </w:rPr>
              <w:t>-16.84</w:t>
            </w:r>
          </w:p>
        </w:tc>
        <w:tc>
          <w:tcPr>
            <w:tcW w:w="1134" w:type="dxa"/>
            <w:tcBorders>
              <w:top w:val="single" w:sz="4" w:space="0" w:color="auto"/>
              <w:left w:val="single" w:sz="4" w:space="0" w:color="auto"/>
              <w:right w:val="single" w:sz="4" w:space="0" w:color="auto"/>
            </w:tcBorders>
            <w:vAlign w:val="center"/>
            <w:hideMark/>
          </w:tcPr>
          <w:p w14:paraId="5AFB9DE3" w14:textId="77777777" w:rsidR="00A76F06" w:rsidRPr="00F23C6D" w:rsidRDefault="00A76F06" w:rsidP="00CE1D05">
            <w:pPr>
              <w:pStyle w:val="TAC"/>
              <w:rPr>
                <w:rFonts w:cs="Arial"/>
              </w:rPr>
            </w:pPr>
            <w:r w:rsidRPr="00F23C6D">
              <w:rPr>
                <w:rFonts w:cs="Arial"/>
              </w:rPr>
              <w:t>-16.84</w:t>
            </w:r>
          </w:p>
        </w:tc>
      </w:tr>
      <w:tr w:rsidR="00A76F06" w:rsidRPr="00F23C6D" w14:paraId="2091DCA0" w14:textId="77777777" w:rsidTr="00CE1D05">
        <w:trPr>
          <w:trHeight w:val="51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4BB7652" w14:textId="77777777" w:rsidR="00A76F06" w:rsidRPr="00F23C6D" w:rsidRDefault="00A76F06" w:rsidP="00CE1D05">
            <w:pPr>
              <w:pStyle w:val="TAL"/>
              <w:rPr>
                <w:rFonts w:cs="Arial"/>
              </w:rPr>
            </w:pPr>
            <w:r w:rsidRPr="00F23C6D">
              <w:rPr>
                <w:rFonts w:eastAsia="Calibri" w:cs="Arial"/>
                <w:position w:val="-12"/>
                <w:szCs w:val="22"/>
              </w:rPr>
              <w:object w:dxaOrig="600" w:dyaOrig="360" w14:anchorId="77D7B5E8">
                <v:shape id="_x0000_i1027" type="#_x0000_t75" style="width:29.25pt;height:21.75pt" o:ole="" fillcolor="window">
                  <v:imagedata r:id="rId15" o:title=""/>
                </v:shape>
                <o:OLEObject Type="Embed" ProgID="Equation.3" ShapeID="_x0000_i1027" DrawAspect="Content" ObjectID="_1689410096"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B6F6FD" w14:textId="77777777" w:rsidR="00A76F06" w:rsidRPr="00F23C6D" w:rsidRDefault="00A76F06" w:rsidP="00CE1D05">
            <w:pPr>
              <w:pStyle w:val="TAC"/>
              <w:rPr>
                <w:rFonts w:cs="Arial"/>
              </w:rPr>
            </w:pPr>
            <w:r w:rsidRPr="00F23C6D">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142E3888" w14:textId="77777777" w:rsidR="00A76F06" w:rsidRPr="00F23C6D" w:rsidRDefault="00A76F06" w:rsidP="00CE1D05">
            <w:pPr>
              <w:pStyle w:val="TAC"/>
              <w:rPr>
                <w:rFonts w:cs="Arial"/>
              </w:rPr>
            </w:pPr>
            <w:r w:rsidRPr="00F23C6D">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B6D1B" w14:textId="77777777" w:rsidR="00A76F06" w:rsidRPr="00F23C6D" w:rsidRDefault="00A76F06" w:rsidP="00CE1D05">
            <w:pPr>
              <w:pStyle w:val="TAC"/>
              <w:rPr>
                <w:rFonts w:cs="Arial"/>
              </w:rPr>
            </w:pPr>
            <w:r w:rsidRPr="00F23C6D">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58B63" w14:textId="77777777" w:rsidR="00A76F06" w:rsidRPr="00F23C6D" w:rsidRDefault="00A76F06" w:rsidP="00CE1D05">
            <w:pPr>
              <w:pStyle w:val="TAC"/>
              <w:rPr>
                <w:rFonts w:cs="Arial"/>
              </w:rPr>
            </w:pPr>
            <w:r w:rsidRPr="00F23C6D">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121FF" w14:textId="77777777" w:rsidR="00A76F06" w:rsidRPr="00F23C6D" w:rsidRDefault="00A76F06" w:rsidP="00CE1D05">
            <w:pPr>
              <w:pStyle w:val="TAC"/>
              <w:rPr>
                <w:rFonts w:cs="Arial"/>
              </w:rPr>
            </w:pPr>
            <w:r w:rsidRPr="00F23C6D">
              <w:rPr>
                <w:rFonts w:cs="Arial"/>
              </w:rPr>
              <w:t>-4.76</w:t>
            </w:r>
          </w:p>
        </w:tc>
      </w:tr>
      <w:tr w:rsidR="00A76F06" w:rsidRPr="00F23C6D" w14:paraId="5E44F2E2" w14:textId="77777777" w:rsidTr="00CE1D05">
        <w:trPr>
          <w:trHeight w:val="51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6C9A751" w14:textId="77777777" w:rsidR="00A76F06" w:rsidRPr="00F23C6D" w:rsidRDefault="00A76F06" w:rsidP="00CE1D05">
            <w:pPr>
              <w:pStyle w:val="TAL"/>
              <w:rPr>
                <w:rFonts w:eastAsia="Calibri" w:cs="Arial"/>
                <w:szCs w:val="22"/>
              </w:rPr>
            </w:pPr>
            <w:r w:rsidRPr="00F23C6D">
              <w:rPr>
                <w:rFonts w:eastAsia="Calibri" w:cs="Arial"/>
                <w:szCs w:val="22"/>
              </w:rPr>
              <w:object w:dxaOrig="840" w:dyaOrig="360" w14:anchorId="296A7DEB">
                <v:shape id="_x0000_i1028" type="#_x0000_t75" style="width:42.75pt;height:21.75pt" o:ole="" fillcolor="window">
                  <v:imagedata r:id="rId17" o:title=""/>
                </v:shape>
                <o:OLEObject Type="Embed" ProgID="Equation.3" ShapeID="_x0000_i1028" DrawAspect="Content" ObjectID="_1689410097" r:id="rId1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1248E74" w14:textId="77777777" w:rsidR="00A76F06" w:rsidRPr="00F23C6D" w:rsidRDefault="00A76F06" w:rsidP="00CE1D05">
            <w:pPr>
              <w:pStyle w:val="TAC"/>
              <w:rPr>
                <w:rFonts w:cs="Arial"/>
              </w:rPr>
            </w:pPr>
            <w:r w:rsidRPr="00F23C6D">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0279C6EF" w14:textId="77777777" w:rsidR="00A76F06" w:rsidRPr="00F23C6D" w:rsidRDefault="00A76F06" w:rsidP="00CE1D05">
            <w:pPr>
              <w:pStyle w:val="TAC"/>
              <w:rPr>
                <w:rFonts w:cs="Arial"/>
              </w:rPr>
            </w:pPr>
            <w:r w:rsidRPr="00F23C6D">
              <w:rPr>
                <w:rFonts w:cs="Arial"/>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15EE6" w14:textId="77777777" w:rsidR="00A76F06" w:rsidRPr="00F23C6D" w:rsidRDefault="00A76F06" w:rsidP="00CE1D05">
            <w:pPr>
              <w:pStyle w:val="TAC"/>
              <w:rPr>
                <w:rFonts w:cs="Arial"/>
              </w:rPr>
            </w:pPr>
            <w:r w:rsidRPr="00F23C6D">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24725" w14:textId="77777777" w:rsidR="00A76F06" w:rsidRPr="00F23C6D" w:rsidRDefault="00A76F06" w:rsidP="00CE1D05">
            <w:pPr>
              <w:pStyle w:val="TAC"/>
              <w:rPr>
                <w:rFonts w:cs="Arial"/>
              </w:rPr>
            </w:pPr>
            <w:r w:rsidRPr="00F23C6D">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019A8" w14:textId="77777777" w:rsidR="00A76F06" w:rsidRPr="00F23C6D" w:rsidRDefault="00A76F06" w:rsidP="00CE1D05">
            <w:pPr>
              <w:pStyle w:val="TAC"/>
              <w:rPr>
                <w:rFonts w:cs="Arial"/>
              </w:rPr>
            </w:pPr>
            <w:r w:rsidRPr="00F23C6D">
              <w:rPr>
                <w:rFonts w:cs="Arial"/>
              </w:rPr>
              <w:t>-3</w:t>
            </w:r>
          </w:p>
        </w:tc>
      </w:tr>
      <w:tr w:rsidR="00A76F06" w:rsidRPr="00F23C6D" w14:paraId="2D36CAC3" w14:textId="77777777" w:rsidTr="00CE1D05">
        <w:trPr>
          <w:trHeight w:val="510"/>
          <w:jc w:val="center"/>
        </w:trPr>
        <w:tc>
          <w:tcPr>
            <w:tcW w:w="3628" w:type="dxa"/>
            <w:tcBorders>
              <w:top w:val="single" w:sz="4" w:space="0" w:color="auto"/>
              <w:left w:val="single" w:sz="4" w:space="0" w:color="auto"/>
              <w:right w:val="single" w:sz="4" w:space="0" w:color="auto"/>
            </w:tcBorders>
            <w:vAlign w:val="center"/>
            <w:hideMark/>
          </w:tcPr>
          <w:p w14:paraId="1626B26D" w14:textId="77777777" w:rsidR="00A76F06" w:rsidRPr="00F23C6D" w:rsidRDefault="00A76F06" w:rsidP="00CE1D05">
            <w:pPr>
              <w:pStyle w:val="TAL"/>
              <w:rPr>
                <w:vertAlign w:val="superscript"/>
              </w:rPr>
            </w:pPr>
            <w:r w:rsidRPr="00F23C6D">
              <w:t>Io</w:t>
            </w:r>
            <w:r w:rsidRPr="00F23C6D">
              <w:rPr>
                <w:vertAlign w:val="superscript"/>
              </w:rPr>
              <w:t>Note2</w:t>
            </w:r>
          </w:p>
          <w:p w14:paraId="6597CFC5" w14:textId="77777777" w:rsidR="00A76F06" w:rsidRPr="00F23C6D" w:rsidRDefault="00A76F06" w:rsidP="00CE1D05">
            <w:pPr>
              <w:pStyle w:val="TAC"/>
            </w:pPr>
          </w:p>
        </w:tc>
        <w:tc>
          <w:tcPr>
            <w:tcW w:w="1271" w:type="dxa"/>
            <w:tcBorders>
              <w:top w:val="single" w:sz="4" w:space="0" w:color="auto"/>
              <w:left w:val="single" w:sz="4" w:space="0" w:color="auto"/>
              <w:right w:val="single" w:sz="4" w:space="0" w:color="auto"/>
            </w:tcBorders>
            <w:vAlign w:val="center"/>
            <w:hideMark/>
          </w:tcPr>
          <w:p w14:paraId="0C0AA00C" w14:textId="77777777" w:rsidR="00A76F06" w:rsidRPr="00F23C6D" w:rsidRDefault="00A76F06" w:rsidP="00CE1D05">
            <w:pPr>
              <w:pStyle w:val="TAC"/>
            </w:pPr>
            <w:r w:rsidRPr="00F23C6D">
              <w:t>dBm/95.04 MHz</w:t>
            </w:r>
            <w:r w:rsidRPr="00F23C6D">
              <w:rPr>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0EAA99EB" w14:textId="77777777" w:rsidR="00A76F06" w:rsidRPr="00F23C6D" w:rsidRDefault="00A76F06" w:rsidP="00CE1D05">
            <w:pPr>
              <w:pStyle w:val="TAC"/>
            </w:pPr>
            <w:r w:rsidRPr="00F23C6D">
              <w:t xml:space="preserve">-55.7 </w:t>
            </w:r>
          </w:p>
        </w:tc>
        <w:tc>
          <w:tcPr>
            <w:tcW w:w="1134" w:type="dxa"/>
            <w:tcBorders>
              <w:top w:val="single" w:sz="4" w:space="0" w:color="auto"/>
              <w:left w:val="single" w:sz="4" w:space="0" w:color="auto"/>
              <w:right w:val="single" w:sz="4" w:space="0" w:color="auto"/>
            </w:tcBorders>
            <w:vAlign w:val="center"/>
          </w:tcPr>
          <w:p w14:paraId="41DF90A2" w14:textId="77777777" w:rsidR="00A76F06" w:rsidRPr="00F23C6D" w:rsidRDefault="00A76F06" w:rsidP="00CE1D05">
            <w:pPr>
              <w:pStyle w:val="TAC"/>
            </w:pPr>
            <w:r w:rsidRPr="00F23C6D">
              <w:t>-55.67</w:t>
            </w:r>
          </w:p>
        </w:tc>
        <w:tc>
          <w:tcPr>
            <w:tcW w:w="1134" w:type="dxa"/>
            <w:tcBorders>
              <w:top w:val="single" w:sz="4" w:space="0" w:color="auto"/>
              <w:left w:val="single" w:sz="4" w:space="0" w:color="auto"/>
              <w:right w:val="single" w:sz="4" w:space="0" w:color="auto"/>
            </w:tcBorders>
            <w:vAlign w:val="center"/>
          </w:tcPr>
          <w:p w14:paraId="38BC5C89" w14:textId="77777777" w:rsidR="00A76F06" w:rsidRPr="00F23C6D" w:rsidRDefault="00A76F06" w:rsidP="00CE1D05">
            <w:pPr>
              <w:pStyle w:val="TAC"/>
            </w:pPr>
            <w:r w:rsidRPr="00F23C6D">
              <w:t>-55.67</w:t>
            </w:r>
          </w:p>
        </w:tc>
      </w:tr>
      <w:tr w:rsidR="00A76F06" w:rsidRPr="00F23C6D" w14:paraId="10D6515F" w14:textId="77777777" w:rsidTr="00CE1D05">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A0D7042" w14:textId="77777777" w:rsidR="00A76F06" w:rsidRPr="00F23C6D" w:rsidRDefault="00A76F06" w:rsidP="00CE1D05">
            <w:pPr>
              <w:pStyle w:val="TAN"/>
              <w:rPr>
                <w:rFonts w:cs="Arial"/>
              </w:rPr>
            </w:pPr>
            <w:r w:rsidRPr="00F23C6D">
              <w:rPr>
                <w:rFonts w:cs="Arial"/>
              </w:rPr>
              <w:t>Note 1:</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360" w:dyaOrig="360" w14:anchorId="756D64ED">
                <v:shape id="_x0000_i1029" type="#_x0000_t75" style="width:21.75pt;height:21.75pt" o:ole="" fillcolor="window">
                  <v:imagedata r:id="rId12" o:title=""/>
                </v:shape>
                <o:OLEObject Type="Embed" ProgID="Equation.3" ShapeID="_x0000_i1029" DrawAspect="Content" ObjectID="_1689410098" r:id="rId19"/>
              </w:object>
            </w:r>
            <w:r w:rsidRPr="00F23C6D">
              <w:rPr>
                <w:rFonts w:cs="Arial"/>
              </w:rPr>
              <w:t xml:space="preserve"> to be fulfilled.</w:t>
            </w:r>
          </w:p>
          <w:p w14:paraId="60987083" w14:textId="77777777" w:rsidR="00A76F06" w:rsidRPr="00F23C6D" w:rsidRDefault="00A76F06" w:rsidP="00CE1D05">
            <w:pPr>
              <w:pStyle w:val="TAN"/>
              <w:rPr>
                <w:rFonts w:cs="Arial"/>
              </w:rPr>
            </w:pPr>
            <w:r w:rsidRPr="00F23C6D">
              <w:rPr>
                <w:rFonts w:cs="Arial"/>
              </w:rPr>
              <w:t>Note 2:</w:t>
            </w:r>
            <w:r w:rsidRPr="00F23C6D">
              <w:rPr>
                <w:rFonts w:cs="Arial"/>
              </w:rPr>
              <w:tab/>
              <w:t>SS-RSRQ, SSB_RP, and Io levels have been derived from other parameters for information purposes. They are not settable parameters themselves.</w:t>
            </w:r>
          </w:p>
          <w:p w14:paraId="532137F1" w14:textId="77777777" w:rsidR="00A76F06" w:rsidRPr="00F23C6D" w:rsidRDefault="00A76F06" w:rsidP="00CE1D05">
            <w:pPr>
              <w:pStyle w:val="TAN"/>
              <w:rPr>
                <w:rFonts w:cs="Arial"/>
              </w:rPr>
            </w:pPr>
            <w:r w:rsidRPr="00F23C6D">
              <w:rPr>
                <w:rFonts w:cs="Arial"/>
              </w:rPr>
              <w:t>Note 3:</w:t>
            </w:r>
            <w:r w:rsidRPr="00F23C6D">
              <w:rPr>
                <w:rFonts w:cs="Arial"/>
              </w:rPr>
              <w:tab/>
              <w:t>SS-RSRQ and SSB_RP</w:t>
            </w:r>
            <w:r w:rsidRPr="00F23C6D" w:rsidDel="002D29E9">
              <w:rPr>
                <w:rFonts w:cs="Arial"/>
              </w:rPr>
              <w:t xml:space="preserve"> </w:t>
            </w:r>
            <w:r w:rsidRPr="00F23C6D">
              <w:rPr>
                <w:rFonts w:cs="Arial"/>
              </w:rPr>
              <w:t>minimum requirements are specified assuming independent interference and noise at each receiver antenna port.</w:t>
            </w:r>
          </w:p>
          <w:p w14:paraId="3C6BF709" w14:textId="77777777" w:rsidR="00A76F06" w:rsidRPr="00F23C6D" w:rsidRDefault="00A76F06" w:rsidP="00CE1D05">
            <w:pPr>
              <w:pStyle w:val="TAN"/>
              <w:rPr>
                <w:rFonts w:cs="Arial"/>
              </w:rPr>
            </w:pPr>
            <w:r w:rsidRPr="00F23C6D">
              <w:rPr>
                <w:rFonts w:cs="Arial"/>
              </w:rPr>
              <w:t xml:space="preserve">Note 4: </w:t>
            </w:r>
            <w:r w:rsidRPr="00F23C6D">
              <w:rPr>
                <w:rFonts w:cs="Arial"/>
              </w:rPr>
              <w:tab/>
              <w:t>Equivalent power received by an antenna with 0dBi gain at the centre of the quiet zone</w:t>
            </w:r>
          </w:p>
          <w:p w14:paraId="14F0EFFC" w14:textId="77777777" w:rsidR="00A76F06" w:rsidRPr="00F23C6D" w:rsidRDefault="00A76F06" w:rsidP="00CE1D05">
            <w:pPr>
              <w:pStyle w:val="TAN"/>
              <w:rPr>
                <w:rFonts w:cs="Arial"/>
              </w:rPr>
            </w:pPr>
            <w:r w:rsidRPr="00F23C6D">
              <w:rPr>
                <w:rFonts w:cs="Arial"/>
              </w:rPr>
              <w:t>Note 5:</w:t>
            </w:r>
            <w:r w:rsidRPr="00F23C6D">
              <w:rPr>
                <w:rFonts w:cs="Arial"/>
              </w:rPr>
              <w:tab/>
              <w:t>As observed with 0dBi gain antenna at the centre of the quiet zone</w:t>
            </w:r>
          </w:p>
          <w:p w14:paraId="7A33569B" w14:textId="77777777" w:rsidR="00A76F06" w:rsidRPr="00F23C6D" w:rsidRDefault="00A76F06" w:rsidP="00CE1D05">
            <w:pPr>
              <w:pStyle w:val="TAN"/>
              <w:rPr>
                <w:rFonts w:cs="Arial"/>
              </w:rPr>
            </w:pPr>
            <w:r w:rsidRPr="00F23C6D">
              <w:rPr>
                <w:rFonts w:cs="Arial"/>
              </w:rPr>
              <w:t>Note 6:</w:t>
            </w:r>
            <w:r w:rsidRPr="00F23C6D">
              <w:rPr>
                <w:rFonts w:cs="Arial"/>
              </w:rPr>
              <w:tab/>
              <w:t>Void.</w:t>
            </w:r>
          </w:p>
          <w:p w14:paraId="1E8E8421" w14:textId="77777777" w:rsidR="00A76F06" w:rsidRPr="00F23C6D" w:rsidRDefault="00A76F06" w:rsidP="00CE1D05">
            <w:pPr>
              <w:pStyle w:val="TAN"/>
              <w:rPr>
                <w:rFonts w:cs="Arial"/>
              </w:rPr>
            </w:pPr>
            <w:r w:rsidRPr="00F23C6D">
              <w:rPr>
                <w:rFonts w:cs="Arial"/>
              </w:rPr>
              <w:t>Note 7:</w:t>
            </w:r>
            <w:r w:rsidRPr="00F23C6D">
              <w:rPr>
                <w:rFonts w:cs="Arial"/>
              </w:rPr>
              <w:tab/>
              <w:t>Void</w:t>
            </w:r>
          </w:p>
          <w:p w14:paraId="5C6F975D" w14:textId="77777777" w:rsidR="00A76F06" w:rsidRPr="00F23C6D" w:rsidRDefault="00A76F06" w:rsidP="00CE1D05">
            <w:pPr>
              <w:pStyle w:val="TAN"/>
              <w:rPr>
                <w:rFonts w:cs="Arial"/>
              </w:rPr>
            </w:pPr>
            <w:r w:rsidRPr="00F23C6D">
              <w:rPr>
                <w:rFonts w:cs="Arial"/>
              </w:rPr>
              <w:t>Note 8:</w:t>
            </w:r>
            <w:r w:rsidRPr="00F23C6D">
              <w:rPr>
                <w:rFonts w:cs="Arial"/>
              </w:rPr>
              <w:tab/>
              <w:t>Void</w:t>
            </w:r>
          </w:p>
          <w:p w14:paraId="400EBF86" w14:textId="77777777" w:rsidR="00A76F06" w:rsidRPr="00F23C6D" w:rsidRDefault="00A76F06" w:rsidP="00CE1D05">
            <w:pPr>
              <w:pStyle w:val="TAN"/>
              <w:rPr>
                <w:rFonts w:cs="Arial"/>
              </w:rPr>
            </w:pPr>
            <w:r w:rsidRPr="00F23C6D">
              <w:rPr>
                <w:rFonts w:cs="Arial"/>
              </w:rPr>
              <w:t>Note 9:</w:t>
            </w:r>
            <w:r w:rsidRPr="00F23C6D">
              <w:rPr>
                <w:rFonts w:cs="Arial"/>
              </w:rPr>
              <w:tab/>
              <w:t>Information about types of UE beam is given in B.2.1.3 of TS 38.133 [6], and does not limit UE implementation or test system implementation</w:t>
            </w:r>
          </w:p>
        </w:tc>
      </w:tr>
    </w:tbl>
    <w:p w14:paraId="08FC6D40" w14:textId="77777777" w:rsidR="00A76F06" w:rsidRPr="00F23C6D" w:rsidRDefault="00A76F06" w:rsidP="00A76F06">
      <w:pPr>
        <w:rPr>
          <w:lang w:eastAsia="sv-SE"/>
        </w:rPr>
      </w:pPr>
    </w:p>
    <w:p w14:paraId="56F7EB84" w14:textId="77777777" w:rsidR="00A76F06" w:rsidRPr="00F23C6D" w:rsidRDefault="00A76F06" w:rsidP="00A76F06">
      <w:pPr>
        <w:pStyle w:val="TH"/>
      </w:pPr>
      <w:bookmarkStart w:id="42" w:name="_Hlk70081800"/>
      <w:r w:rsidRPr="00F23C6D">
        <w:t>Table 5.7.2.1.5-3: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
      <w:tr w:rsidR="00A76F06" w:rsidRPr="00F23C6D" w14:paraId="52EC9BB6" w14:textId="77777777" w:rsidTr="00CE1D0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0131ACC" w14:textId="77777777" w:rsidR="00A76F06" w:rsidRPr="00F23C6D" w:rsidRDefault="00A76F06" w:rsidP="00CE1D05">
            <w:pPr>
              <w:pStyle w:val="TAH"/>
            </w:pPr>
            <w:r w:rsidRPr="00F23C6D">
              <w:t>UE Power Class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F7B08A" w14:textId="77777777" w:rsidR="00A76F06" w:rsidRPr="00F23C6D" w:rsidRDefault="00A76F06" w:rsidP="00CE1D05">
            <w:pPr>
              <w:pStyle w:val="TAH"/>
            </w:pPr>
            <w:r w:rsidRPr="00F23C6D">
              <w:t>Test 1 (All bands)</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43C9352" w14:textId="77777777" w:rsidR="00A76F06" w:rsidRPr="00F23C6D" w:rsidRDefault="00A76F06" w:rsidP="00CE1D05">
            <w:pPr>
              <w:pStyle w:val="TAH"/>
            </w:pPr>
            <w:r w:rsidRPr="00F23C6D">
              <w:t>Test 2</w:t>
            </w:r>
          </w:p>
        </w:tc>
      </w:tr>
      <w:tr w:rsidR="00A76F06" w:rsidRPr="00F23C6D" w14:paraId="5DBE7139" w14:textId="77777777" w:rsidTr="00CE1D0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A1E76BF" w14:textId="77777777" w:rsidR="00A76F06" w:rsidRPr="00F23C6D" w:rsidRDefault="00A76F06" w:rsidP="00CE1D05">
            <w:pPr>
              <w:pStyle w:val="TAC"/>
            </w:pPr>
            <w:r w:rsidRPr="00F23C6D">
              <w:t>Normal Conditions</w:t>
            </w:r>
          </w:p>
        </w:tc>
      </w:tr>
      <w:tr w:rsidR="00A76F06" w:rsidRPr="00F23C6D" w14:paraId="14A9FE63" w14:textId="77777777" w:rsidTr="00CE1D05">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6E0A90DD" w14:textId="77777777" w:rsidR="00A76F06" w:rsidRPr="00F23C6D" w:rsidRDefault="00A76F06" w:rsidP="00CE1D05">
            <w:pPr>
              <w:pStyle w:val="TAL"/>
            </w:pPr>
            <w:r w:rsidRPr="00F23C6D">
              <w:t>Lowest reported value (Cell 3)</w:t>
            </w:r>
          </w:p>
        </w:tc>
        <w:tc>
          <w:tcPr>
            <w:tcW w:w="3118" w:type="dxa"/>
            <w:vMerge w:val="restart"/>
            <w:tcBorders>
              <w:top w:val="single" w:sz="4" w:space="0" w:color="auto"/>
              <w:left w:val="single" w:sz="4" w:space="0" w:color="auto"/>
              <w:right w:val="single" w:sz="4" w:space="0" w:color="auto"/>
            </w:tcBorders>
            <w:vAlign w:val="center"/>
            <w:hideMark/>
          </w:tcPr>
          <w:p w14:paraId="2664637A" w14:textId="77777777" w:rsidR="00A76F06" w:rsidRPr="00F23C6D" w:rsidRDefault="00A76F06" w:rsidP="00CE1D05">
            <w:pPr>
              <w:pStyle w:val="TAC"/>
            </w:pPr>
            <w:r w:rsidRPr="00F23C6D">
              <w:t>SS-RSRQ_41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48F617" w14:textId="77777777" w:rsidR="00A76F06" w:rsidRPr="00F23C6D" w:rsidRDefault="00A76F06" w:rsidP="00CE1D05">
            <w:pPr>
              <w:pStyle w:val="TAL"/>
            </w:pPr>
            <w:r w:rsidRPr="00F23C6D">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2E15C818" w14:textId="77777777" w:rsidR="00A76F06" w:rsidRPr="00F23C6D" w:rsidRDefault="00A76F06" w:rsidP="00CE1D05">
            <w:pPr>
              <w:pStyle w:val="TAL"/>
            </w:pPr>
            <w:r w:rsidRPr="00F23C6D">
              <w:t>SS-RSRQ_35</w:t>
            </w:r>
          </w:p>
        </w:tc>
      </w:tr>
      <w:tr w:rsidR="00A76F06" w:rsidRPr="00F23C6D" w14:paraId="70574A91" w14:textId="77777777" w:rsidTr="00CE1D05">
        <w:trPr>
          <w:trHeight w:val="70"/>
          <w:jc w:val="center"/>
        </w:trPr>
        <w:tc>
          <w:tcPr>
            <w:tcW w:w="3198" w:type="dxa"/>
            <w:vMerge/>
            <w:tcBorders>
              <w:left w:val="single" w:sz="4" w:space="0" w:color="auto"/>
              <w:right w:val="single" w:sz="4" w:space="0" w:color="auto"/>
            </w:tcBorders>
            <w:vAlign w:val="center"/>
          </w:tcPr>
          <w:p w14:paraId="5890E23F" w14:textId="77777777" w:rsidR="00A76F06" w:rsidRPr="00F23C6D" w:rsidRDefault="00A76F06" w:rsidP="00CE1D05">
            <w:pPr>
              <w:pStyle w:val="TAL"/>
            </w:pPr>
          </w:p>
        </w:tc>
        <w:tc>
          <w:tcPr>
            <w:tcW w:w="3118" w:type="dxa"/>
            <w:vMerge/>
            <w:tcBorders>
              <w:left w:val="single" w:sz="4" w:space="0" w:color="auto"/>
              <w:right w:val="single" w:sz="4" w:space="0" w:color="auto"/>
            </w:tcBorders>
            <w:vAlign w:val="center"/>
          </w:tcPr>
          <w:p w14:paraId="49447343" w14:textId="77777777" w:rsidR="00A76F06" w:rsidRPr="00F23C6D" w:rsidRDefault="00A76F06" w:rsidP="00CE1D0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206AC27" w14:textId="77777777" w:rsidR="00A76F06" w:rsidRPr="00F23C6D" w:rsidRDefault="00A76F06" w:rsidP="00CE1D05">
            <w:pPr>
              <w:pStyle w:val="TAL"/>
            </w:pPr>
            <w:r w:rsidRPr="00F23C6D">
              <w:t>n260</w:t>
            </w:r>
          </w:p>
        </w:tc>
        <w:tc>
          <w:tcPr>
            <w:tcW w:w="1560" w:type="dxa"/>
            <w:tcBorders>
              <w:top w:val="single" w:sz="4" w:space="0" w:color="auto"/>
              <w:left w:val="single" w:sz="4" w:space="0" w:color="auto"/>
              <w:bottom w:val="single" w:sz="4" w:space="0" w:color="auto"/>
              <w:right w:val="single" w:sz="4" w:space="0" w:color="auto"/>
            </w:tcBorders>
            <w:vAlign w:val="center"/>
          </w:tcPr>
          <w:p w14:paraId="350733B4" w14:textId="77777777" w:rsidR="00A76F06" w:rsidRPr="00F23C6D" w:rsidRDefault="00A76F06" w:rsidP="00CE1D05">
            <w:pPr>
              <w:pStyle w:val="TAL"/>
            </w:pPr>
            <w:r w:rsidRPr="00F23C6D">
              <w:t>SS-RSRQ_34</w:t>
            </w:r>
          </w:p>
        </w:tc>
      </w:tr>
      <w:tr w:rsidR="00A76F06" w:rsidRPr="00F23C6D" w14:paraId="3B678262" w14:textId="77777777" w:rsidTr="00CE1D05">
        <w:trPr>
          <w:trHeight w:val="70"/>
          <w:jc w:val="center"/>
        </w:trPr>
        <w:tc>
          <w:tcPr>
            <w:tcW w:w="3198" w:type="dxa"/>
            <w:vMerge/>
            <w:tcBorders>
              <w:left w:val="single" w:sz="4" w:space="0" w:color="auto"/>
              <w:bottom w:val="single" w:sz="4" w:space="0" w:color="auto"/>
              <w:right w:val="single" w:sz="4" w:space="0" w:color="auto"/>
            </w:tcBorders>
            <w:vAlign w:val="center"/>
          </w:tcPr>
          <w:p w14:paraId="5FD49622" w14:textId="77777777" w:rsidR="00A76F06" w:rsidRPr="00F23C6D" w:rsidRDefault="00A76F06" w:rsidP="00CE1D05">
            <w:pPr>
              <w:pStyle w:val="TAL"/>
            </w:pPr>
          </w:p>
        </w:tc>
        <w:tc>
          <w:tcPr>
            <w:tcW w:w="3118" w:type="dxa"/>
            <w:vMerge/>
            <w:tcBorders>
              <w:left w:val="single" w:sz="4" w:space="0" w:color="auto"/>
              <w:bottom w:val="single" w:sz="4" w:space="0" w:color="auto"/>
              <w:right w:val="single" w:sz="4" w:space="0" w:color="auto"/>
            </w:tcBorders>
            <w:vAlign w:val="center"/>
          </w:tcPr>
          <w:p w14:paraId="7990811F" w14:textId="77777777" w:rsidR="00A76F06" w:rsidRPr="00F23C6D" w:rsidRDefault="00A76F06" w:rsidP="00CE1D0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7B67C3F" w14:textId="77777777" w:rsidR="00A76F06" w:rsidRPr="00F23C6D" w:rsidRDefault="00A76F06" w:rsidP="00CE1D05">
            <w:pPr>
              <w:pStyle w:val="TAL"/>
            </w:pPr>
            <w:r w:rsidRPr="00F23C6D">
              <w:t>n259</w:t>
            </w:r>
          </w:p>
        </w:tc>
        <w:tc>
          <w:tcPr>
            <w:tcW w:w="1560" w:type="dxa"/>
            <w:tcBorders>
              <w:top w:val="single" w:sz="4" w:space="0" w:color="auto"/>
              <w:left w:val="single" w:sz="4" w:space="0" w:color="auto"/>
              <w:bottom w:val="single" w:sz="4" w:space="0" w:color="auto"/>
              <w:right w:val="single" w:sz="4" w:space="0" w:color="auto"/>
            </w:tcBorders>
            <w:vAlign w:val="center"/>
          </w:tcPr>
          <w:p w14:paraId="6EC94BA2" w14:textId="77777777" w:rsidR="00A76F06" w:rsidRPr="00F23C6D" w:rsidRDefault="00A76F06" w:rsidP="00CE1D05">
            <w:pPr>
              <w:pStyle w:val="TAL"/>
            </w:pPr>
            <w:r w:rsidRPr="00F23C6D">
              <w:t>FFS</w:t>
            </w:r>
          </w:p>
        </w:tc>
      </w:tr>
      <w:tr w:rsidR="00A76F06" w:rsidRPr="00F23C6D" w14:paraId="3FD8384A" w14:textId="77777777" w:rsidTr="00CE1D0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D01BF3F" w14:textId="77777777" w:rsidR="00A76F06" w:rsidRPr="00F23C6D" w:rsidRDefault="00A76F06" w:rsidP="00CE1D05">
            <w:pPr>
              <w:pStyle w:val="TAL"/>
            </w:pPr>
            <w:r w:rsidRPr="00F23C6D">
              <w:t>Highest reported value (Cell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7129EF8" w14:textId="77777777" w:rsidR="00A76F06" w:rsidRPr="00F23C6D" w:rsidRDefault="00A76F06" w:rsidP="00CE1D05">
            <w:pPr>
              <w:pStyle w:val="TAC"/>
            </w:pPr>
            <w:r w:rsidRPr="00F23C6D">
              <w:t>SS-RSRQ_73</w:t>
            </w:r>
          </w:p>
        </w:tc>
        <w:tc>
          <w:tcPr>
            <w:tcW w:w="1559" w:type="dxa"/>
            <w:tcBorders>
              <w:top w:val="single" w:sz="4" w:space="0" w:color="auto"/>
              <w:left w:val="single" w:sz="4" w:space="0" w:color="auto"/>
              <w:bottom w:val="single" w:sz="4" w:space="0" w:color="auto"/>
              <w:right w:val="single" w:sz="4" w:space="0" w:color="auto"/>
            </w:tcBorders>
            <w:vAlign w:val="center"/>
          </w:tcPr>
          <w:p w14:paraId="406943B8" w14:textId="77777777" w:rsidR="00A76F06" w:rsidRPr="00F23C6D" w:rsidRDefault="00A76F06" w:rsidP="00CE1D05">
            <w:pPr>
              <w:pStyle w:val="TAL"/>
            </w:pPr>
            <w:r w:rsidRPr="00F23C6D">
              <w:t>All bands</w:t>
            </w:r>
          </w:p>
        </w:tc>
        <w:tc>
          <w:tcPr>
            <w:tcW w:w="1560" w:type="dxa"/>
            <w:tcBorders>
              <w:top w:val="single" w:sz="4" w:space="0" w:color="auto"/>
              <w:left w:val="single" w:sz="4" w:space="0" w:color="auto"/>
              <w:bottom w:val="single" w:sz="4" w:space="0" w:color="auto"/>
              <w:right w:val="single" w:sz="4" w:space="0" w:color="auto"/>
            </w:tcBorders>
            <w:vAlign w:val="center"/>
          </w:tcPr>
          <w:p w14:paraId="2157C974" w14:textId="77777777" w:rsidR="00A76F06" w:rsidRPr="00F23C6D" w:rsidRDefault="00A76F06" w:rsidP="00CE1D05">
            <w:pPr>
              <w:pStyle w:val="TAL"/>
            </w:pPr>
            <w:r w:rsidRPr="00F23C6D">
              <w:t>SS-RSRQ_71</w:t>
            </w:r>
          </w:p>
        </w:tc>
      </w:tr>
      <w:tr w:rsidR="00A76F06" w:rsidRPr="00F23C6D" w14:paraId="08F5E5A3" w14:textId="77777777" w:rsidTr="00CE1D0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4F43DDB" w14:textId="77777777" w:rsidR="00A76F06" w:rsidRPr="00F23C6D" w:rsidRDefault="00A76F06" w:rsidP="00CE1D05">
            <w:pPr>
              <w:pStyle w:val="TAC"/>
            </w:pPr>
            <w:r w:rsidRPr="00F23C6D">
              <w:t>Extreme Conditions</w:t>
            </w:r>
          </w:p>
        </w:tc>
      </w:tr>
      <w:tr w:rsidR="00A76F06" w:rsidRPr="00F23C6D" w14:paraId="00209BEB" w14:textId="77777777" w:rsidTr="00CE1D05">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5C7740FB" w14:textId="77777777" w:rsidR="00A76F06" w:rsidRPr="00F23C6D" w:rsidRDefault="00A76F06" w:rsidP="00CE1D05">
            <w:pPr>
              <w:pStyle w:val="TAL"/>
            </w:pPr>
            <w:r w:rsidRPr="00F23C6D">
              <w:t>Lowest reported value (Cell 3)</w:t>
            </w:r>
          </w:p>
        </w:tc>
        <w:tc>
          <w:tcPr>
            <w:tcW w:w="3118" w:type="dxa"/>
            <w:vMerge w:val="restart"/>
            <w:tcBorders>
              <w:top w:val="single" w:sz="4" w:space="0" w:color="auto"/>
              <w:left w:val="single" w:sz="4" w:space="0" w:color="auto"/>
              <w:right w:val="single" w:sz="4" w:space="0" w:color="auto"/>
            </w:tcBorders>
            <w:vAlign w:val="center"/>
            <w:hideMark/>
          </w:tcPr>
          <w:p w14:paraId="6604C1CF" w14:textId="77777777" w:rsidR="00A76F06" w:rsidRPr="00F23C6D" w:rsidRDefault="00A76F06" w:rsidP="00CE1D05">
            <w:pPr>
              <w:pStyle w:val="TAC"/>
            </w:pPr>
            <w:r w:rsidRPr="00F23C6D">
              <w:t>SS-RSRQ_38+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8C203A" w14:textId="77777777" w:rsidR="00A76F06" w:rsidRPr="00F23C6D" w:rsidRDefault="00A76F06" w:rsidP="00CE1D05">
            <w:pPr>
              <w:pStyle w:val="TAL"/>
            </w:pPr>
            <w:r w:rsidRPr="00F23C6D">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1DBD3ED8" w14:textId="77777777" w:rsidR="00A76F06" w:rsidRPr="00F23C6D" w:rsidRDefault="00A76F06" w:rsidP="00CE1D05">
            <w:pPr>
              <w:pStyle w:val="TAL"/>
            </w:pPr>
            <w:r w:rsidRPr="00F23C6D">
              <w:t>SS-RSRQ_34+ FFS</w:t>
            </w:r>
          </w:p>
        </w:tc>
      </w:tr>
      <w:tr w:rsidR="00A76F06" w:rsidRPr="00F23C6D" w14:paraId="55987CF6" w14:textId="77777777" w:rsidTr="00CE1D05">
        <w:trPr>
          <w:trHeight w:val="70"/>
          <w:jc w:val="center"/>
        </w:trPr>
        <w:tc>
          <w:tcPr>
            <w:tcW w:w="3198" w:type="dxa"/>
            <w:vMerge/>
            <w:tcBorders>
              <w:left w:val="single" w:sz="4" w:space="0" w:color="auto"/>
              <w:right w:val="single" w:sz="4" w:space="0" w:color="auto"/>
            </w:tcBorders>
            <w:vAlign w:val="center"/>
          </w:tcPr>
          <w:p w14:paraId="7E0A49BA" w14:textId="77777777" w:rsidR="00A76F06" w:rsidRPr="00F23C6D" w:rsidRDefault="00A76F06" w:rsidP="00CE1D05">
            <w:pPr>
              <w:pStyle w:val="TAL"/>
            </w:pPr>
          </w:p>
        </w:tc>
        <w:tc>
          <w:tcPr>
            <w:tcW w:w="3118" w:type="dxa"/>
            <w:vMerge/>
            <w:tcBorders>
              <w:left w:val="single" w:sz="4" w:space="0" w:color="auto"/>
              <w:right w:val="single" w:sz="4" w:space="0" w:color="auto"/>
            </w:tcBorders>
            <w:vAlign w:val="center"/>
          </w:tcPr>
          <w:p w14:paraId="6BBB7016" w14:textId="77777777" w:rsidR="00A76F06" w:rsidRPr="00F23C6D" w:rsidRDefault="00A76F06" w:rsidP="00CE1D0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10C7EC76" w14:textId="77777777" w:rsidR="00A76F06" w:rsidRPr="00F23C6D" w:rsidRDefault="00A76F06" w:rsidP="00CE1D05">
            <w:pPr>
              <w:pStyle w:val="TAL"/>
            </w:pPr>
            <w:r w:rsidRPr="00F23C6D">
              <w:t>n260</w:t>
            </w:r>
          </w:p>
        </w:tc>
        <w:tc>
          <w:tcPr>
            <w:tcW w:w="1560" w:type="dxa"/>
            <w:tcBorders>
              <w:top w:val="single" w:sz="4" w:space="0" w:color="auto"/>
              <w:left w:val="single" w:sz="4" w:space="0" w:color="auto"/>
              <w:bottom w:val="single" w:sz="4" w:space="0" w:color="auto"/>
              <w:right w:val="single" w:sz="4" w:space="0" w:color="auto"/>
            </w:tcBorders>
            <w:vAlign w:val="center"/>
          </w:tcPr>
          <w:p w14:paraId="60C73711" w14:textId="77777777" w:rsidR="00A76F06" w:rsidRPr="00F23C6D" w:rsidRDefault="00A76F06" w:rsidP="00CE1D05">
            <w:pPr>
              <w:pStyle w:val="TAL"/>
            </w:pPr>
            <w:r w:rsidRPr="00F23C6D">
              <w:t>SS-RSRQ_33+ FFS</w:t>
            </w:r>
          </w:p>
        </w:tc>
      </w:tr>
      <w:tr w:rsidR="00A76F06" w:rsidRPr="00F23C6D" w14:paraId="746431CF" w14:textId="77777777" w:rsidTr="00CE1D05">
        <w:trPr>
          <w:trHeight w:val="70"/>
          <w:jc w:val="center"/>
        </w:trPr>
        <w:tc>
          <w:tcPr>
            <w:tcW w:w="3198" w:type="dxa"/>
            <w:vMerge/>
            <w:tcBorders>
              <w:left w:val="single" w:sz="4" w:space="0" w:color="auto"/>
              <w:bottom w:val="single" w:sz="4" w:space="0" w:color="auto"/>
              <w:right w:val="single" w:sz="4" w:space="0" w:color="auto"/>
            </w:tcBorders>
            <w:vAlign w:val="center"/>
          </w:tcPr>
          <w:p w14:paraId="55FED7E3" w14:textId="77777777" w:rsidR="00A76F06" w:rsidRPr="00F23C6D" w:rsidRDefault="00A76F06" w:rsidP="00CE1D05">
            <w:pPr>
              <w:pStyle w:val="TAL"/>
            </w:pPr>
          </w:p>
        </w:tc>
        <w:tc>
          <w:tcPr>
            <w:tcW w:w="3118" w:type="dxa"/>
            <w:vMerge/>
            <w:tcBorders>
              <w:left w:val="single" w:sz="4" w:space="0" w:color="auto"/>
              <w:bottom w:val="single" w:sz="4" w:space="0" w:color="auto"/>
              <w:right w:val="single" w:sz="4" w:space="0" w:color="auto"/>
            </w:tcBorders>
            <w:vAlign w:val="center"/>
          </w:tcPr>
          <w:p w14:paraId="2CACF63C" w14:textId="77777777" w:rsidR="00A76F06" w:rsidRPr="00F23C6D" w:rsidRDefault="00A76F06" w:rsidP="00CE1D0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026F1C50" w14:textId="77777777" w:rsidR="00A76F06" w:rsidRPr="00F23C6D" w:rsidRDefault="00A76F06" w:rsidP="00CE1D05">
            <w:pPr>
              <w:pStyle w:val="TAL"/>
            </w:pPr>
            <w:r w:rsidRPr="00F23C6D">
              <w:t>n259</w:t>
            </w:r>
          </w:p>
        </w:tc>
        <w:tc>
          <w:tcPr>
            <w:tcW w:w="1560" w:type="dxa"/>
            <w:tcBorders>
              <w:top w:val="single" w:sz="4" w:space="0" w:color="auto"/>
              <w:left w:val="single" w:sz="4" w:space="0" w:color="auto"/>
              <w:bottom w:val="single" w:sz="4" w:space="0" w:color="auto"/>
              <w:right w:val="single" w:sz="4" w:space="0" w:color="auto"/>
            </w:tcBorders>
            <w:vAlign w:val="center"/>
          </w:tcPr>
          <w:p w14:paraId="7B9DEB98" w14:textId="77777777" w:rsidR="00A76F06" w:rsidRPr="00F23C6D" w:rsidRDefault="00A76F06" w:rsidP="00CE1D05">
            <w:pPr>
              <w:pStyle w:val="TAL"/>
            </w:pPr>
            <w:r w:rsidRPr="00F23C6D">
              <w:t>FFS</w:t>
            </w:r>
          </w:p>
        </w:tc>
      </w:tr>
      <w:tr w:rsidR="00A76F06" w:rsidRPr="00F23C6D" w14:paraId="26992741" w14:textId="77777777" w:rsidTr="00CE1D0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2D7D240" w14:textId="77777777" w:rsidR="00A76F06" w:rsidRPr="00F23C6D" w:rsidRDefault="00A76F06" w:rsidP="00CE1D05">
            <w:pPr>
              <w:pStyle w:val="TAL"/>
            </w:pPr>
            <w:r w:rsidRPr="00F23C6D">
              <w:t>Highest reported value (Cell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A9CB6C" w14:textId="77777777" w:rsidR="00A76F06" w:rsidRPr="00F23C6D" w:rsidRDefault="00A76F06" w:rsidP="00CE1D05">
            <w:pPr>
              <w:pStyle w:val="TAC"/>
            </w:pPr>
            <w:r w:rsidRPr="00F23C6D">
              <w:t>SS-RSRQ_76+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EDD6D6" w14:textId="77777777" w:rsidR="00A76F06" w:rsidRPr="00F23C6D" w:rsidRDefault="00A76F06" w:rsidP="00CE1D05">
            <w:pPr>
              <w:pStyle w:val="TAL"/>
            </w:pPr>
            <w:r w:rsidRPr="00F23C6D">
              <w:t>All bands</w:t>
            </w:r>
          </w:p>
        </w:tc>
        <w:tc>
          <w:tcPr>
            <w:tcW w:w="1560" w:type="dxa"/>
            <w:tcBorders>
              <w:top w:val="single" w:sz="4" w:space="0" w:color="auto"/>
              <w:left w:val="single" w:sz="4" w:space="0" w:color="auto"/>
              <w:bottom w:val="single" w:sz="4" w:space="0" w:color="auto"/>
              <w:right w:val="single" w:sz="4" w:space="0" w:color="auto"/>
            </w:tcBorders>
            <w:vAlign w:val="center"/>
          </w:tcPr>
          <w:p w14:paraId="67579918" w14:textId="77777777" w:rsidR="00A76F06" w:rsidRPr="00F23C6D" w:rsidRDefault="00A76F06" w:rsidP="00CE1D05">
            <w:pPr>
              <w:pStyle w:val="TAL"/>
            </w:pPr>
            <w:r w:rsidRPr="00F23C6D">
              <w:t>SS-RSRQ_72+ FFS</w:t>
            </w:r>
          </w:p>
        </w:tc>
      </w:tr>
    </w:tbl>
    <w:p w14:paraId="5C83B3EA" w14:textId="77777777" w:rsidR="00A76F06" w:rsidRPr="00F23C6D" w:rsidRDefault="00A76F06" w:rsidP="00A76F06"/>
    <w:p w14:paraId="439A06E7" w14:textId="77777777" w:rsidR="00A76F06" w:rsidRPr="00F23C6D" w:rsidRDefault="00A76F06" w:rsidP="00A76F06">
      <w:pPr>
        <w:rPr>
          <w:lang w:eastAsia="sv-SE"/>
        </w:rPr>
      </w:pPr>
      <w:r w:rsidRPr="00F23C6D">
        <w:t>For the test to pass, the ratio of successful reported values in each test shall be more than 90% with a confidence level of 95%.</w:t>
      </w:r>
    </w:p>
    <w:bookmarkEnd w:id="25"/>
    <w:bookmarkEnd w:id="42"/>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BA4B0" w14:textId="77777777" w:rsidR="00BB0667" w:rsidRDefault="00BB0667">
      <w:r>
        <w:separator/>
      </w:r>
    </w:p>
  </w:endnote>
  <w:endnote w:type="continuationSeparator" w:id="0">
    <w:p w14:paraId="5972AE17" w14:textId="77777777" w:rsidR="00BB0667" w:rsidRDefault="00BB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F323B" w14:textId="77777777" w:rsidR="00BB0667" w:rsidRDefault="00BB0667">
      <w:r>
        <w:separator/>
      </w:r>
    </w:p>
  </w:footnote>
  <w:footnote w:type="continuationSeparator" w:id="0">
    <w:p w14:paraId="6ED95225" w14:textId="77777777" w:rsidR="00BB0667" w:rsidRDefault="00BB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922DC"/>
    <w:rsid w:val="000A6394"/>
    <w:rsid w:val="000B7FED"/>
    <w:rsid w:val="000C038A"/>
    <w:rsid w:val="000C6598"/>
    <w:rsid w:val="000D44B3"/>
    <w:rsid w:val="000F2F14"/>
    <w:rsid w:val="000F46D4"/>
    <w:rsid w:val="00145D43"/>
    <w:rsid w:val="00192C46"/>
    <w:rsid w:val="001A08B3"/>
    <w:rsid w:val="001A7B60"/>
    <w:rsid w:val="001B52F0"/>
    <w:rsid w:val="001B7A65"/>
    <w:rsid w:val="001E41F3"/>
    <w:rsid w:val="001F5D30"/>
    <w:rsid w:val="002009E6"/>
    <w:rsid w:val="0026004D"/>
    <w:rsid w:val="002640DD"/>
    <w:rsid w:val="00275D12"/>
    <w:rsid w:val="00284FEB"/>
    <w:rsid w:val="002860C4"/>
    <w:rsid w:val="002B31B2"/>
    <w:rsid w:val="002B5741"/>
    <w:rsid w:val="002D07F0"/>
    <w:rsid w:val="002E472E"/>
    <w:rsid w:val="00305409"/>
    <w:rsid w:val="003609EF"/>
    <w:rsid w:val="0036231A"/>
    <w:rsid w:val="00374DD4"/>
    <w:rsid w:val="003A6CB6"/>
    <w:rsid w:val="003E1A36"/>
    <w:rsid w:val="00410371"/>
    <w:rsid w:val="004242F1"/>
    <w:rsid w:val="004528E0"/>
    <w:rsid w:val="00492B22"/>
    <w:rsid w:val="004B3710"/>
    <w:rsid w:val="004B75B7"/>
    <w:rsid w:val="0051580D"/>
    <w:rsid w:val="00547111"/>
    <w:rsid w:val="005905F3"/>
    <w:rsid w:val="00592D74"/>
    <w:rsid w:val="005937CC"/>
    <w:rsid w:val="00595890"/>
    <w:rsid w:val="005B3106"/>
    <w:rsid w:val="005D2486"/>
    <w:rsid w:val="005E2C44"/>
    <w:rsid w:val="0061725D"/>
    <w:rsid w:val="00621188"/>
    <w:rsid w:val="006257ED"/>
    <w:rsid w:val="00665C47"/>
    <w:rsid w:val="00695808"/>
    <w:rsid w:val="006A1445"/>
    <w:rsid w:val="006B46FB"/>
    <w:rsid w:val="006E21FB"/>
    <w:rsid w:val="00715C4E"/>
    <w:rsid w:val="00752C3F"/>
    <w:rsid w:val="00791F0A"/>
    <w:rsid w:val="00792342"/>
    <w:rsid w:val="007977A8"/>
    <w:rsid w:val="007B512A"/>
    <w:rsid w:val="007C2097"/>
    <w:rsid w:val="007D6A07"/>
    <w:rsid w:val="007F040E"/>
    <w:rsid w:val="007F7259"/>
    <w:rsid w:val="008040A8"/>
    <w:rsid w:val="008279FA"/>
    <w:rsid w:val="008626E7"/>
    <w:rsid w:val="00870EE7"/>
    <w:rsid w:val="00872990"/>
    <w:rsid w:val="008863B9"/>
    <w:rsid w:val="008A45A6"/>
    <w:rsid w:val="008F3789"/>
    <w:rsid w:val="008F686C"/>
    <w:rsid w:val="009148DE"/>
    <w:rsid w:val="00941E30"/>
    <w:rsid w:val="009777D9"/>
    <w:rsid w:val="00984761"/>
    <w:rsid w:val="00991B88"/>
    <w:rsid w:val="009A5753"/>
    <w:rsid w:val="009A579D"/>
    <w:rsid w:val="009E3297"/>
    <w:rsid w:val="009F734F"/>
    <w:rsid w:val="00A246B6"/>
    <w:rsid w:val="00A33E56"/>
    <w:rsid w:val="00A40A73"/>
    <w:rsid w:val="00A46368"/>
    <w:rsid w:val="00A47E70"/>
    <w:rsid w:val="00A50CF0"/>
    <w:rsid w:val="00A74EA2"/>
    <w:rsid w:val="00A7671C"/>
    <w:rsid w:val="00A76F06"/>
    <w:rsid w:val="00AA2CBC"/>
    <w:rsid w:val="00AC5820"/>
    <w:rsid w:val="00AD1CD8"/>
    <w:rsid w:val="00B258BB"/>
    <w:rsid w:val="00B67B97"/>
    <w:rsid w:val="00B968C8"/>
    <w:rsid w:val="00BA3EC5"/>
    <w:rsid w:val="00BA40B6"/>
    <w:rsid w:val="00BA51D9"/>
    <w:rsid w:val="00BB0667"/>
    <w:rsid w:val="00BB5DFC"/>
    <w:rsid w:val="00BD1AE6"/>
    <w:rsid w:val="00BD279D"/>
    <w:rsid w:val="00BD6BB8"/>
    <w:rsid w:val="00C51054"/>
    <w:rsid w:val="00C66BA2"/>
    <w:rsid w:val="00C95985"/>
    <w:rsid w:val="00CA01DC"/>
    <w:rsid w:val="00CC5026"/>
    <w:rsid w:val="00CC68D0"/>
    <w:rsid w:val="00CE723C"/>
    <w:rsid w:val="00D03F9A"/>
    <w:rsid w:val="00D06D51"/>
    <w:rsid w:val="00D24991"/>
    <w:rsid w:val="00D3333E"/>
    <w:rsid w:val="00D50255"/>
    <w:rsid w:val="00D66520"/>
    <w:rsid w:val="00D91817"/>
    <w:rsid w:val="00DC2F97"/>
    <w:rsid w:val="00DE34CF"/>
    <w:rsid w:val="00E13F3D"/>
    <w:rsid w:val="00E34117"/>
    <w:rsid w:val="00E34898"/>
    <w:rsid w:val="00E3586F"/>
    <w:rsid w:val="00E45B2B"/>
    <w:rsid w:val="00E649DD"/>
    <w:rsid w:val="00E7698B"/>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5B3106"/>
    <w:rPr>
      <w:rFonts w:ascii="Times New Roman" w:hAnsi="Times New Roman"/>
      <w:lang w:val="en-GB" w:eastAsia="en-US"/>
    </w:rPr>
  </w:style>
  <w:style w:type="character" w:customStyle="1" w:styleId="TACChar">
    <w:name w:val="TAC Char"/>
    <w:link w:val="TAC"/>
    <w:qFormat/>
    <w:rsid w:val="005B3106"/>
    <w:rPr>
      <w:rFonts w:ascii="Arial" w:hAnsi="Arial"/>
      <w:sz w:val="18"/>
      <w:lang w:val="en-GB" w:eastAsia="en-US"/>
    </w:rPr>
  </w:style>
  <w:style w:type="character" w:customStyle="1" w:styleId="TAHCar">
    <w:name w:val="TAH Car"/>
    <w:link w:val="TAH"/>
    <w:qFormat/>
    <w:rsid w:val="005B3106"/>
    <w:rPr>
      <w:rFonts w:ascii="Arial" w:hAnsi="Arial"/>
      <w:b/>
      <w:sz w:val="18"/>
      <w:lang w:val="en-GB" w:eastAsia="en-US"/>
    </w:rPr>
  </w:style>
  <w:style w:type="character" w:customStyle="1" w:styleId="THChar">
    <w:name w:val="TH Char"/>
    <w:link w:val="TH"/>
    <w:qFormat/>
    <w:rsid w:val="005B3106"/>
    <w:rPr>
      <w:rFonts w:ascii="Arial" w:hAnsi="Arial"/>
      <w:b/>
      <w:lang w:val="en-GB" w:eastAsia="en-US"/>
    </w:rPr>
  </w:style>
  <w:style w:type="character" w:customStyle="1" w:styleId="TANChar">
    <w:name w:val="TAN Char"/>
    <w:link w:val="TAN"/>
    <w:qFormat/>
    <w:rsid w:val="005B3106"/>
    <w:rPr>
      <w:rFonts w:ascii="Arial" w:hAnsi="Arial"/>
      <w:sz w:val="18"/>
      <w:lang w:val="en-GB" w:eastAsia="en-US"/>
    </w:rPr>
  </w:style>
  <w:style w:type="character" w:customStyle="1" w:styleId="TALCar">
    <w:name w:val="TAL Car"/>
    <w:link w:val="TAL"/>
    <w:qFormat/>
    <w:rsid w:val="005B3106"/>
    <w:rPr>
      <w:rFonts w:ascii="Arial" w:hAnsi="Arial"/>
      <w:sz w:val="18"/>
      <w:lang w:val="en-GB" w:eastAsia="en-US"/>
    </w:rPr>
  </w:style>
  <w:style w:type="character" w:customStyle="1" w:styleId="EditorsNoteCarCar">
    <w:name w:val="Editor's Note Car Car"/>
    <w:link w:val="EditorsNote"/>
    <w:rsid w:val="005B3106"/>
    <w:rPr>
      <w:rFonts w:ascii="Times New Roman" w:hAnsi="Times New Roman"/>
      <w:color w:val="FF0000"/>
      <w:lang w:val="en-GB" w:eastAsia="en-US"/>
    </w:rPr>
  </w:style>
  <w:style w:type="character" w:customStyle="1" w:styleId="H6Char">
    <w:name w:val="H6 Char"/>
    <w:link w:val="H6"/>
    <w:rsid w:val="005B3106"/>
    <w:rPr>
      <w:rFonts w:ascii="Arial" w:hAnsi="Arial"/>
      <w:lang w:val="en-GB" w:eastAsia="en-US"/>
    </w:rPr>
  </w:style>
  <w:style w:type="character" w:customStyle="1" w:styleId="B2Char">
    <w:name w:val="B2 Char"/>
    <w:link w:val="B2"/>
    <w:qFormat/>
    <w:rsid w:val="005B3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7068">
      <w:bodyDiv w:val="1"/>
      <w:marLeft w:val="0"/>
      <w:marRight w:val="0"/>
      <w:marTop w:val="0"/>
      <w:marBottom w:val="0"/>
      <w:divBdr>
        <w:top w:val="none" w:sz="0" w:space="0" w:color="auto"/>
        <w:left w:val="none" w:sz="0" w:space="0" w:color="auto"/>
        <w:bottom w:val="none" w:sz="0" w:space="0" w:color="auto"/>
        <w:right w:val="none" w:sz="0" w:space="0" w:color="auto"/>
      </w:divBdr>
    </w:div>
    <w:div w:id="76391865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4C17F-103C-4EA1-9AB6-CF7C58C13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2021-04-23T06:56:00Z</dcterms:created>
  <dcterms:modified xsi:type="dcterms:W3CDTF">2021-08-02T09:48:00Z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